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52E" w:rsidRPr="00A22DE2" w:rsidRDefault="00E25A11" w:rsidP="0005152E">
      <w:pPr>
        <w:pStyle w:val="StileTitolocopertinaCrenatura16pt"/>
        <w:rPr>
          <w:rFonts w:ascii="Calibri" w:hAnsi="Calibri"/>
          <w:b/>
          <w:sz w:val="32"/>
          <w:szCs w:val="20"/>
        </w:rPr>
      </w:pPr>
      <w:r w:rsidRPr="00BE6184">
        <w:rPr>
          <w:rFonts w:ascii="Calibri" w:hAnsi="Calibri"/>
          <w:b/>
          <w:sz w:val="32"/>
          <w:szCs w:val="20"/>
        </w:rPr>
        <w:t xml:space="preserve">ALLEGATO </w:t>
      </w:r>
      <w:r w:rsidR="00BE6184" w:rsidRPr="00BE6184">
        <w:rPr>
          <w:rFonts w:ascii="Calibri" w:hAnsi="Calibri"/>
          <w:b/>
          <w:sz w:val="32"/>
          <w:szCs w:val="20"/>
        </w:rPr>
        <w:t xml:space="preserve">3 </w:t>
      </w:r>
      <w:r w:rsidR="00305AC9">
        <w:rPr>
          <w:rFonts w:ascii="Calibri" w:hAnsi="Calibri"/>
          <w:b/>
          <w:sz w:val="32"/>
          <w:szCs w:val="20"/>
        </w:rPr>
        <w:t xml:space="preserve">- </w:t>
      </w:r>
      <w:r w:rsidR="00BE6184" w:rsidRPr="00BE6184">
        <w:rPr>
          <w:rFonts w:ascii="Calibri" w:hAnsi="Calibri"/>
          <w:b/>
          <w:sz w:val="32"/>
          <w:szCs w:val="20"/>
        </w:rPr>
        <w:t>schema di domanda di partecipazione</w:t>
      </w:r>
    </w:p>
    <w:p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rsidR="0022034A" w:rsidRPr="00E41672" w:rsidRDefault="0022034A" w:rsidP="0022034A">
      <w:pPr>
        <w:autoSpaceDE/>
        <w:autoSpaceDN/>
        <w:adjustRightInd/>
        <w:spacing w:before="59" w:line="240" w:lineRule="auto"/>
        <w:ind w:left="443" w:hanging="443"/>
        <w:rPr>
          <w:color w:val="0000FF"/>
          <w:sz w:val="19"/>
        </w:rPr>
      </w:pPr>
      <w:bookmarkStart w:id="0" w:name="_Hlk121813971"/>
      <w:r w:rsidRPr="0022034A">
        <w:rPr>
          <w:color w:val="0000FF"/>
          <w:sz w:val="19"/>
        </w:rPr>
        <w:t>N</w:t>
      </w:r>
      <w:r w:rsidRPr="00E41672">
        <w:rPr>
          <w:color w:val="0000FF"/>
          <w:sz w:val="19"/>
        </w:rPr>
        <w:t>.B. La presente domanda di partecipazione deve essere predisposta e sottoscritta con firma digitale:</w:t>
      </w:r>
    </w:p>
    <w:p w:rsidR="0022034A" w:rsidRPr="00E41672" w:rsidRDefault="0022034A" w:rsidP="0022034A">
      <w:pPr>
        <w:tabs>
          <w:tab w:val="left" w:pos="9638"/>
        </w:tabs>
        <w:autoSpaceDE/>
        <w:autoSpaceDN/>
        <w:adjustRightInd/>
        <w:spacing w:before="59" w:line="240" w:lineRule="auto"/>
        <w:ind w:right="-1"/>
        <w:jc w:val="left"/>
        <w:rPr>
          <w:color w:val="0000FF"/>
          <w:sz w:val="19"/>
        </w:rPr>
      </w:pPr>
    </w:p>
    <w:p w:rsidR="0022034A" w:rsidRPr="00E41672" w:rsidRDefault="0022034A" w:rsidP="00170FAF">
      <w:pPr>
        <w:widowControl/>
        <w:numPr>
          <w:ilvl w:val="1"/>
          <w:numId w:val="45"/>
        </w:numPr>
        <w:autoSpaceDE/>
        <w:autoSpaceDN/>
        <w:adjustRightInd/>
        <w:spacing w:after="200" w:line="276" w:lineRule="auto"/>
        <w:rPr>
          <w:color w:val="0000FF"/>
          <w:sz w:val="19"/>
        </w:rPr>
      </w:pPr>
      <w:r w:rsidRPr="00E41672">
        <w:rPr>
          <w:color w:val="0000FF"/>
          <w:sz w:val="19"/>
        </w:rPr>
        <w:t>dal concorrente che partecipa in forma singola;</w:t>
      </w:r>
    </w:p>
    <w:p w:rsidR="0022034A" w:rsidRPr="00E41672" w:rsidRDefault="0022034A" w:rsidP="00170FAF">
      <w:pPr>
        <w:widowControl/>
        <w:numPr>
          <w:ilvl w:val="1"/>
          <w:numId w:val="45"/>
        </w:numPr>
        <w:autoSpaceDE/>
        <w:autoSpaceDN/>
        <w:adjustRightInd/>
        <w:spacing w:after="200" w:line="276" w:lineRule="auto"/>
        <w:rPr>
          <w:color w:val="0000FF"/>
          <w:sz w:val="19"/>
        </w:rPr>
      </w:pPr>
      <w:r w:rsidRPr="00E41672">
        <w:rPr>
          <w:color w:val="0000FF"/>
          <w:sz w:val="19"/>
        </w:rPr>
        <w:t>nel caso di raggruppamento temporaneo o consorzio ordinario O GEIE costituiti, dalla mandataria/capofila;</w:t>
      </w:r>
    </w:p>
    <w:p w:rsidR="0022034A" w:rsidRPr="00E41672" w:rsidRDefault="0022034A" w:rsidP="00170FAF">
      <w:pPr>
        <w:widowControl/>
        <w:numPr>
          <w:ilvl w:val="1"/>
          <w:numId w:val="45"/>
        </w:numPr>
        <w:autoSpaceDE/>
        <w:autoSpaceDN/>
        <w:adjustRightInd/>
        <w:spacing w:after="200" w:line="276" w:lineRule="auto"/>
        <w:rPr>
          <w:color w:val="0000FF"/>
          <w:sz w:val="19"/>
        </w:rPr>
      </w:pPr>
      <w:r w:rsidRPr="00E41672">
        <w:rPr>
          <w:color w:val="0000FF"/>
          <w:sz w:val="19"/>
        </w:rPr>
        <w:t xml:space="preserve">nel caso di raggruppamento temporaneo o consorzio ordinario O GEIE </w:t>
      </w:r>
      <w:r w:rsidRPr="00BE6184">
        <w:rPr>
          <w:color w:val="0000FF"/>
          <w:sz w:val="19"/>
          <w:u w:val="single"/>
        </w:rPr>
        <w:t>non ancora costituiti</w:t>
      </w:r>
      <w:r w:rsidRPr="00E41672">
        <w:rPr>
          <w:color w:val="0000FF"/>
          <w:sz w:val="19"/>
        </w:rPr>
        <w:t>, da tutti i soggetti che costituiranno il raggruppamento o consorzio</w:t>
      </w:r>
      <w:r w:rsidR="00E41672" w:rsidRPr="00E41672">
        <w:rPr>
          <w:color w:val="0000FF"/>
          <w:sz w:val="19"/>
        </w:rPr>
        <w:t xml:space="preserve"> (una domanda quanti sono i componenti del raggruppamento)</w:t>
      </w:r>
      <w:r w:rsidRPr="00E41672">
        <w:rPr>
          <w:color w:val="0000FF"/>
          <w:sz w:val="19"/>
        </w:rPr>
        <w:t>;</w:t>
      </w:r>
    </w:p>
    <w:p w:rsidR="0022034A" w:rsidRPr="00E41672" w:rsidRDefault="0022034A" w:rsidP="0022034A">
      <w:pPr>
        <w:widowControl/>
        <w:numPr>
          <w:ilvl w:val="1"/>
          <w:numId w:val="45"/>
        </w:numPr>
        <w:autoSpaceDE/>
        <w:autoSpaceDN/>
        <w:adjustRightInd/>
        <w:spacing w:after="200" w:line="276" w:lineRule="auto"/>
        <w:jc w:val="left"/>
        <w:rPr>
          <w:color w:val="0000FF"/>
          <w:sz w:val="19"/>
        </w:rPr>
      </w:pPr>
      <w:r w:rsidRPr="00E41672">
        <w:rPr>
          <w:color w:val="0000FF"/>
          <w:sz w:val="19"/>
        </w:rPr>
        <w:t>nel caso di aggregazioni di retisti:</w:t>
      </w:r>
    </w:p>
    <w:p w:rsidR="0022034A" w:rsidRPr="00E41672" w:rsidRDefault="0022034A" w:rsidP="0022034A">
      <w:pPr>
        <w:widowControl/>
        <w:numPr>
          <w:ilvl w:val="0"/>
          <w:numId w:val="46"/>
        </w:numPr>
        <w:autoSpaceDE/>
        <w:autoSpaceDN/>
        <w:adjustRightInd/>
        <w:spacing w:after="200" w:line="276" w:lineRule="auto"/>
        <w:rPr>
          <w:color w:val="0000FF"/>
          <w:sz w:val="19"/>
        </w:rPr>
      </w:pPr>
      <w:r w:rsidRPr="00E41672">
        <w:rPr>
          <w:color w:val="0000FF"/>
          <w:sz w:val="19"/>
        </w:rPr>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rsidR="0022034A" w:rsidRPr="00E41672" w:rsidRDefault="0022034A" w:rsidP="0022034A">
      <w:pPr>
        <w:widowControl/>
        <w:numPr>
          <w:ilvl w:val="0"/>
          <w:numId w:val="46"/>
        </w:numPr>
        <w:autoSpaceDE/>
        <w:autoSpaceDN/>
        <w:adjustRightInd/>
        <w:spacing w:after="200" w:line="276" w:lineRule="auto"/>
        <w:rPr>
          <w:color w:val="0000FF"/>
          <w:sz w:val="19"/>
        </w:rPr>
      </w:pPr>
      <w:r w:rsidRPr="00E41672">
        <w:rPr>
          <w:color w:val="0000FF"/>
          <w:sz w:val="19"/>
        </w:rPr>
        <w:t>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w:t>
      </w:r>
    </w:p>
    <w:p w:rsidR="0022034A" w:rsidRPr="0022034A" w:rsidRDefault="0022034A" w:rsidP="00170FAF">
      <w:pPr>
        <w:widowControl/>
        <w:numPr>
          <w:ilvl w:val="0"/>
          <w:numId w:val="46"/>
        </w:numPr>
        <w:autoSpaceDE/>
        <w:autoSpaceDN/>
        <w:adjustRightInd/>
        <w:spacing w:after="200" w:line="276" w:lineRule="auto"/>
        <w:rPr>
          <w:color w:val="0000FF"/>
          <w:sz w:val="19"/>
        </w:rPr>
      </w:pPr>
      <w:r w:rsidRPr="0022034A">
        <w:rPr>
          <w:color w:val="0000FF"/>
          <w:sz w:val="19"/>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rsidR="0022034A" w:rsidRPr="0022034A" w:rsidRDefault="0022034A" w:rsidP="00170FAF">
      <w:pPr>
        <w:widowControl/>
        <w:numPr>
          <w:ilvl w:val="1"/>
          <w:numId w:val="45"/>
        </w:numPr>
        <w:autoSpaceDE/>
        <w:autoSpaceDN/>
        <w:adjustRightInd/>
        <w:spacing w:after="200" w:line="276" w:lineRule="auto"/>
        <w:jc w:val="left"/>
        <w:rPr>
          <w:color w:val="0000FF"/>
          <w:sz w:val="19"/>
        </w:rPr>
      </w:pPr>
      <w:r w:rsidRPr="0022034A">
        <w:rPr>
          <w:color w:val="0000FF"/>
          <w:sz w:val="19"/>
        </w:rPr>
        <w:t>nel caso di consorzio di cooperative e imprese artigiane o di consorzio stabile di cui all’articolo 45, comma 2 lettera b) e c) del Codice, la domanda è sottoscritta digitalmente dal consorzio medesimo.</w:t>
      </w:r>
    </w:p>
    <w:p w:rsidR="00E25A11" w:rsidRPr="00EC597B" w:rsidRDefault="00E25A11" w:rsidP="00E25A11">
      <w:pPr>
        <w:spacing w:line="280" w:lineRule="exact"/>
        <w:rPr>
          <w:rFonts w:asciiTheme="minorHAnsi" w:hAnsiTheme="minorHAnsi"/>
          <w:szCs w:val="20"/>
        </w:rPr>
      </w:pPr>
    </w:p>
    <w:bookmarkEnd w:id="0"/>
    <w:p w:rsidR="00E25A11" w:rsidRPr="00933F6A" w:rsidRDefault="00E25A11" w:rsidP="0005152E">
      <w:pPr>
        <w:rPr>
          <w:rStyle w:val="Grassettocorsivo"/>
          <w:rFonts w:ascii="Calibri" w:hAnsi="Calibri"/>
        </w:rPr>
      </w:pPr>
    </w:p>
    <w:p w:rsidR="0005152E" w:rsidRDefault="0005152E" w:rsidP="0005152E">
      <w:pPr>
        <w:autoSpaceDE/>
        <w:autoSpaceDN/>
        <w:adjustRightInd/>
        <w:spacing w:line="360" w:lineRule="auto"/>
        <w:outlineLvl w:val="0"/>
        <w:rPr>
          <w:rStyle w:val="Grassettocorsivo"/>
          <w:rFonts w:ascii="Calibri" w:hAnsi="Calibri"/>
          <w:b w:val="0"/>
          <w:i w:val="0"/>
        </w:rPr>
      </w:pPr>
      <w:r w:rsidRPr="00933F6A">
        <w:rPr>
          <w:rFonts w:ascii="Calibri" w:hAnsi="Calibri" w:cs="Arial"/>
          <w:b/>
          <w:bCs/>
          <w:caps/>
          <w:color w:val="0000FF"/>
          <w:kern w:val="32"/>
          <w:szCs w:val="20"/>
        </w:rPr>
        <w:br w:type="page"/>
      </w:r>
    </w:p>
    <w:tbl>
      <w:tblPr>
        <w:tblStyle w:val="Grigliatabella"/>
        <w:tblW w:w="0" w:type="auto"/>
        <w:tblLook w:val="04A0" w:firstRow="1" w:lastRow="0" w:firstColumn="1" w:lastColumn="0" w:noHBand="0" w:noVBand="1"/>
      </w:tblPr>
      <w:tblGrid>
        <w:gridCol w:w="8260"/>
      </w:tblGrid>
      <w:tr w:rsidR="00735D9C" w:rsidTr="009A5C02">
        <w:tc>
          <w:tcPr>
            <w:tcW w:w="9212" w:type="dxa"/>
          </w:tcPr>
          <w:p w:rsidR="00735D9C" w:rsidRPr="00545576" w:rsidRDefault="00735D9C" w:rsidP="009A5C02">
            <w:pPr>
              <w:spacing w:before="60" w:line="326" w:lineRule="auto"/>
              <w:ind w:left="210" w:right="249"/>
              <w:rPr>
                <w:i/>
                <w:color w:val="0000FF"/>
                <w:sz w:val="19"/>
              </w:rPr>
            </w:pPr>
            <w:r w:rsidRPr="00545576">
              <w:rPr>
                <w:i/>
                <w:color w:val="0000FF"/>
                <w:sz w:val="19"/>
              </w:rPr>
              <w:lastRenderedPageBreak/>
              <w:t>Ove il concorrente non intenda assolvere al pagamento dell’imposta di bollo tramite il servizio @</w:t>
            </w:r>
            <w:proofErr w:type="spellStart"/>
            <w:proofErr w:type="gramStart"/>
            <w:r w:rsidRPr="00545576">
              <w:rPr>
                <w:i/>
                <w:color w:val="0000FF"/>
                <w:sz w:val="19"/>
              </w:rPr>
              <w:t>e.bollo</w:t>
            </w:r>
            <w:proofErr w:type="spellEnd"/>
            <w:proofErr w:type="gramEnd"/>
            <w:r w:rsidRPr="00545576">
              <w:rPr>
                <w:i/>
                <w:color w:val="0000FF"/>
                <w:sz w:val="19"/>
              </w:rPr>
              <w:t xml:space="preserve"> dell'Agenzia delle Entrate, o per gli operatori economici esteri tramite il pagamento del tributo con bonifico, (si veda punto 14.1 del Disciplinare)</w:t>
            </w:r>
            <w:r>
              <w:rPr>
                <w:i/>
                <w:color w:val="0000FF"/>
                <w:sz w:val="19"/>
              </w:rPr>
              <w:t>, il</w:t>
            </w:r>
            <w:r w:rsidRPr="00545576">
              <w:rPr>
                <w:i/>
                <w:color w:val="0000FF"/>
                <w:sz w:val="19"/>
              </w:rPr>
              <w:t xml:space="preserve"> concorrente </w:t>
            </w:r>
            <w:r>
              <w:rPr>
                <w:i/>
                <w:color w:val="0000FF"/>
                <w:sz w:val="19"/>
              </w:rPr>
              <w:t xml:space="preserve">stesso </w:t>
            </w:r>
            <w:r w:rsidRPr="00A26456">
              <w:rPr>
                <w:i/>
                <w:color w:val="0000FF"/>
                <w:sz w:val="19"/>
              </w:rPr>
              <w:t xml:space="preserve">può acquistare la marca da bollo da </w:t>
            </w:r>
            <w:r w:rsidRPr="00545576">
              <w:rPr>
                <w:i/>
                <w:color w:val="0000FF"/>
                <w:sz w:val="19"/>
              </w:rPr>
              <w:t>€</w:t>
            </w:r>
            <w:r w:rsidRPr="00A26456">
              <w:rPr>
                <w:i/>
                <w:color w:val="0000FF"/>
                <w:sz w:val="19"/>
              </w:rPr>
              <w:t xml:space="preserve"> 16,00 ed inserire il suo numero seriale </w:t>
            </w:r>
            <w:r w:rsidRPr="00545576">
              <w:rPr>
                <w:i/>
                <w:color w:val="0000FF"/>
                <w:sz w:val="19"/>
              </w:rPr>
              <w:t>nel box sottostante</w:t>
            </w:r>
            <w:r w:rsidRPr="00A26456">
              <w:rPr>
                <w:i/>
                <w:color w:val="0000FF"/>
                <w:sz w:val="19"/>
              </w:rPr>
              <w:t xml:space="preserve"> e </w:t>
            </w:r>
            <w:r w:rsidRPr="00210064">
              <w:rPr>
                <w:i/>
                <w:color w:val="0000FF"/>
                <w:sz w:val="19"/>
                <w:u w:val="single"/>
              </w:rPr>
              <w:t>allegare obbligatoriamente</w:t>
            </w:r>
            <w:r w:rsidRPr="00545576">
              <w:rPr>
                <w:i/>
                <w:color w:val="0000FF"/>
                <w:sz w:val="19"/>
              </w:rPr>
              <w:t xml:space="preserve"> a Sistema, nell’apposita sezione</w:t>
            </w:r>
            <w:r w:rsidRPr="00A26456">
              <w:rPr>
                <w:i/>
                <w:color w:val="0000FF"/>
                <w:sz w:val="19"/>
              </w:rPr>
              <w:t>, copia</w:t>
            </w:r>
            <w:r>
              <w:rPr>
                <w:i/>
                <w:color w:val="0000FF"/>
                <w:sz w:val="19"/>
              </w:rPr>
              <w:t xml:space="preserve"> scansionata</w:t>
            </w:r>
            <w:r w:rsidRPr="00A26456">
              <w:rPr>
                <w:i/>
                <w:color w:val="0000FF"/>
                <w:sz w:val="19"/>
              </w:rPr>
              <w:t xml:space="preserve"> del</w:t>
            </w:r>
            <w:r>
              <w:rPr>
                <w:i/>
                <w:color w:val="0000FF"/>
                <w:sz w:val="19"/>
              </w:rPr>
              <w:t>la marca da bollo</w:t>
            </w:r>
            <w:r w:rsidRPr="00A26456">
              <w:rPr>
                <w:i/>
                <w:color w:val="0000FF"/>
                <w:sz w:val="19"/>
              </w:rPr>
              <w:t xml:space="preserve"> in formato.pdf. </w:t>
            </w:r>
          </w:p>
          <w:p w:rsidR="00735D9C" w:rsidRPr="00A26456" w:rsidRDefault="00735D9C" w:rsidP="009A5C02">
            <w:pPr>
              <w:spacing w:before="60" w:line="326" w:lineRule="auto"/>
              <w:ind w:left="210" w:right="249"/>
              <w:rPr>
                <w:i/>
                <w:color w:val="0000FF"/>
                <w:sz w:val="19"/>
              </w:rPr>
            </w:pPr>
            <w:r w:rsidRPr="00A26456">
              <w:rPr>
                <w:i/>
                <w:color w:val="0000FF"/>
                <w:sz w:val="19"/>
              </w:rPr>
              <w:t>Il concorrente si assume ogni responsabilità in caso di utilizzo plurimo dei contrassegni.</w:t>
            </w:r>
          </w:p>
          <w:tbl>
            <w:tblPr>
              <w:tblStyle w:val="Grigliatabella"/>
              <w:tblW w:w="0" w:type="auto"/>
              <w:tblInd w:w="974" w:type="dxa"/>
              <w:tblLook w:val="04A0" w:firstRow="1" w:lastRow="0" w:firstColumn="1" w:lastColumn="0" w:noHBand="0" w:noVBand="1"/>
            </w:tblPr>
            <w:tblGrid>
              <w:gridCol w:w="2229"/>
              <w:gridCol w:w="4831"/>
            </w:tblGrid>
            <w:tr w:rsidR="00735D9C" w:rsidRPr="00545576" w:rsidTr="009A5C02">
              <w:tc>
                <w:tcPr>
                  <w:tcW w:w="2432" w:type="dxa"/>
                </w:tcPr>
                <w:p w:rsidR="00735D9C" w:rsidRPr="00545576" w:rsidRDefault="00735D9C" w:rsidP="009A5C02">
                  <w:pPr>
                    <w:spacing w:line="240" w:lineRule="auto"/>
                    <w:rPr>
                      <w:i/>
                      <w:color w:val="0000FF"/>
                      <w:sz w:val="19"/>
                    </w:rPr>
                  </w:pPr>
                  <w:r w:rsidRPr="00545576">
                    <w:rPr>
                      <w:i/>
                      <w:color w:val="0000FF"/>
                      <w:sz w:val="19"/>
                    </w:rPr>
                    <w:t>Numero seriale della marca da bollo da € 16,00</w:t>
                  </w:r>
                </w:p>
              </w:tc>
              <w:tc>
                <w:tcPr>
                  <w:tcW w:w="5254" w:type="dxa"/>
                </w:tcPr>
                <w:p w:rsidR="00735D9C" w:rsidRDefault="00735D9C" w:rsidP="009A5C02">
                  <w:pPr>
                    <w:spacing w:line="240" w:lineRule="auto"/>
                    <w:rPr>
                      <w:i/>
                      <w:color w:val="0000FF"/>
                      <w:sz w:val="19"/>
                    </w:rPr>
                  </w:pPr>
                  <w:r w:rsidRPr="00545576">
                    <w:rPr>
                      <w:i/>
                      <w:color w:val="0000FF"/>
                      <w:sz w:val="19"/>
                    </w:rPr>
                    <w:t>Inserire il numero</w:t>
                  </w:r>
                </w:p>
                <w:p w:rsidR="00735D9C" w:rsidRPr="00545576" w:rsidRDefault="00735D9C" w:rsidP="009A5C02">
                  <w:pPr>
                    <w:spacing w:line="240" w:lineRule="auto"/>
                    <w:rPr>
                      <w:i/>
                      <w:color w:val="0000FF"/>
                      <w:sz w:val="19"/>
                    </w:rPr>
                  </w:pPr>
                  <w:r>
                    <w:rPr>
                      <w:i/>
                      <w:color w:val="0000FF"/>
                      <w:sz w:val="19"/>
                    </w:rPr>
                    <w:t>…………………………………</w:t>
                  </w:r>
                </w:p>
              </w:tc>
            </w:tr>
          </w:tbl>
          <w:p w:rsidR="00735D9C" w:rsidRDefault="00735D9C" w:rsidP="009A5C02">
            <w:pPr>
              <w:spacing w:line="240" w:lineRule="auto"/>
              <w:rPr>
                <w:szCs w:val="20"/>
              </w:rPr>
            </w:pPr>
          </w:p>
        </w:tc>
      </w:tr>
    </w:tbl>
    <w:p w:rsidR="00735D9C" w:rsidRPr="00735D9C" w:rsidRDefault="00735D9C" w:rsidP="0005152E">
      <w:pPr>
        <w:autoSpaceDE/>
        <w:autoSpaceDN/>
        <w:adjustRightInd/>
        <w:spacing w:line="360" w:lineRule="auto"/>
        <w:outlineLvl w:val="0"/>
        <w:rPr>
          <w:rStyle w:val="Grassettocorsivo"/>
          <w:rFonts w:ascii="Calibri" w:hAnsi="Calibri"/>
          <w:b w:val="0"/>
          <w:i w:val="0"/>
        </w:rPr>
      </w:pP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5130B8" w:rsidP="0005152E">
      <w:pPr>
        <w:pStyle w:val="Intestazione"/>
        <w:rPr>
          <w:rFonts w:ascii="Calibri" w:hAnsi="Calibri"/>
          <w:b/>
          <w:bCs/>
          <w:szCs w:val="20"/>
        </w:rPr>
      </w:pPr>
      <w:r>
        <w:rPr>
          <w:rFonts w:ascii="Calibri" w:hAnsi="Calibri"/>
          <w:b/>
          <w:bCs/>
          <w:szCs w:val="20"/>
        </w:rPr>
        <w:t>ARPAV</w:t>
      </w:r>
    </w:p>
    <w:p w:rsidR="0005152E" w:rsidRPr="00933F6A" w:rsidRDefault="0005152E" w:rsidP="0005152E">
      <w:pPr>
        <w:pStyle w:val="Intestazione"/>
        <w:rPr>
          <w:rFonts w:ascii="Calibri" w:hAnsi="Calibri"/>
          <w:szCs w:val="20"/>
        </w:rPr>
      </w:pPr>
      <w:r w:rsidRPr="00933F6A">
        <w:rPr>
          <w:rFonts w:ascii="Calibri" w:hAnsi="Calibri"/>
          <w:szCs w:val="20"/>
        </w:rPr>
        <w:t xml:space="preserve">Via </w:t>
      </w:r>
      <w:r w:rsidR="005130B8">
        <w:rPr>
          <w:rFonts w:ascii="Calibri" w:hAnsi="Calibri"/>
          <w:szCs w:val="20"/>
        </w:rPr>
        <w:t>Ospedale civile, 24</w:t>
      </w:r>
    </w:p>
    <w:p w:rsidR="0005152E" w:rsidRPr="00933F6A" w:rsidRDefault="005130B8" w:rsidP="0005152E">
      <w:pPr>
        <w:pStyle w:val="Intestazione"/>
        <w:rPr>
          <w:rFonts w:ascii="Calibri" w:hAnsi="Calibri"/>
          <w:szCs w:val="20"/>
        </w:rPr>
      </w:pPr>
      <w:r>
        <w:rPr>
          <w:rFonts w:ascii="Calibri" w:hAnsi="Calibri"/>
          <w:szCs w:val="20"/>
        </w:rPr>
        <w:t>35121 Padova</w:t>
      </w:r>
    </w:p>
    <w:p w:rsidR="0005152E" w:rsidRPr="00933F6A" w:rsidRDefault="0005152E" w:rsidP="0005152E">
      <w:pPr>
        <w:spacing w:line="360" w:lineRule="auto"/>
        <w:rPr>
          <w:rFonts w:ascii="Calibri" w:hAnsi="Calibri" w:cs="Trebuchet MS"/>
          <w:szCs w:val="20"/>
        </w:rPr>
      </w:pPr>
    </w:p>
    <w:p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w:t>
      </w:r>
      <w:r w:rsidR="005130B8" w:rsidRPr="005130B8">
        <w:rPr>
          <w:rStyle w:val="BLOCKBOLD"/>
          <w:rFonts w:ascii="Calibri" w:hAnsi="Calibri"/>
        </w:rPr>
        <w:t xml:space="preserve">europea </w:t>
      </w:r>
      <w:bookmarkStart w:id="1" w:name="_Hlk121207889"/>
      <w:r w:rsidR="006A1AB7" w:rsidRPr="006A1AB7">
        <w:rPr>
          <w:rFonts w:ascii="Calibri" w:hAnsi="Calibri"/>
          <w:b/>
          <w:caps/>
          <w:szCs w:val="20"/>
        </w:rPr>
        <w:t xml:space="preserve">a procedura telematica aperta per l’appalto </w:t>
      </w:r>
      <w:bookmarkEnd w:id="1"/>
      <w:r w:rsidR="006A1AB7" w:rsidRPr="006A1AB7">
        <w:rPr>
          <w:rFonts w:ascii="Calibri" w:hAnsi="Calibri"/>
          <w:b/>
          <w:caps/>
          <w:szCs w:val="20"/>
        </w:rPr>
        <w:t xml:space="preserve">del servizio di </w:t>
      </w:r>
      <w:r w:rsidR="006A1AB7" w:rsidRPr="006A1AB7">
        <w:rPr>
          <w:rFonts w:ascii="Calibri" w:hAnsi="Calibri"/>
          <w:b/>
          <w:bCs/>
          <w:iCs/>
          <w:caps/>
          <w:szCs w:val="20"/>
        </w:rPr>
        <w:t>gestione e manutenzione della rete di monitoraggio delle lagune del delta del Po.</w:t>
      </w:r>
    </w:p>
    <w:p w:rsidR="0005152E" w:rsidRPr="00933F6A" w:rsidRDefault="0005152E" w:rsidP="0005152E">
      <w:pPr>
        <w:rPr>
          <w:rFonts w:ascii="Calibri" w:hAnsi="Calibri" w:cs="Trebuchet MS"/>
          <w:szCs w:val="20"/>
        </w:rPr>
      </w:pPr>
    </w:p>
    <w:p w:rsidR="00AF4996" w:rsidRDefault="0005152E" w:rsidP="0005152E">
      <w:pPr>
        <w:rPr>
          <w:rFonts w:ascii="Calibri" w:hAnsi="Calibri" w:cs="Trebuchet MS"/>
          <w:szCs w:val="20"/>
        </w:rPr>
      </w:pPr>
      <w:r w:rsidRPr="00933F6A">
        <w:rPr>
          <w:rFonts w:ascii="Calibri" w:hAnsi="Calibri" w:cs="Trebuchet MS"/>
          <w:szCs w:val="20"/>
        </w:rPr>
        <w:t>Il sottoscritto ____________, nato a _________ il ____________C.F.__________________, domiciliato per la carica presso la sede societaria ove appresso, nella sua qualità di ____</w:t>
      </w:r>
      <w:r w:rsidR="005130B8">
        <w:rPr>
          <w:rFonts w:ascii="Calibri" w:hAnsi="Calibri" w:cs="Trebuchet MS"/>
          <w:szCs w:val="20"/>
        </w:rPr>
        <w:t>___</w:t>
      </w:r>
      <w:r w:rsidRPr="00933F6A">
        <w:rPr>
          <w:rFonts w:ascii="Calibri" w:hAnsi="Calibri" w:cs="Trebuchet MS"/>
          <w:szCs w:val="20"/>
        </w:rPr>
        <w:t xml:space="preserve">______ e legale rappresentante </w:t>
      </w:r>
      <w:r w:rsidRPr="00933F6A">
        <w:rPr>
          <w:rFonts w:ascii="Calibri" w:hAnsi="Calibri"/>
          <w:szCs w:val="20"/>
        </w:rPr>
        <w:t>avente i poteri necessari per impegnare l</w:t>
      </w:r>
      <w:r w:rsidR="005130B8">
        <w:rPr>
          <w:rFonts w:ascii="Calibri" w:hAnsi="Calibri"/>
          <w:szCs w:val="20"/>
        </w:rPr>
        <w:t>’impres</w:t>
      </w:r>
      <w:r w:rsidRPr="00933F6A">
        <w:rPr>
          <w:rFonts w:ascii="Calibri" w:hAnsi="Calibri"/>
          <w:szCs w:val="20"/>
        </w:rPr>
        <w:t>a _________________ nella presente procedura,</w:t>
      </w:r>
      <w:r w:rsidRPr="00933F6A">
        <w:rPr>
          <w:rFonts w:ascii="Calibri" w:hAnsi="Calibri" w:cs="Trebuchet MS"/>
          <w:szCs w:val="20"/>
        </w:rPr>
        <w:t xml:space="preserve"> con sede in ______________, Via _______________________</w:t>
      </w:r>
      <w:r w:rsidR="005130B8">
        <w:rPr>
          <w:rFonts w:ascii="Calibri" w:hAnsi="Calibri" w:cs="Trebuchet MS"/>
          <w:szCs w:val="20"/>
        </w:rPr>
        <w:t xml:space="preserve"> C.A.P._______</w:t>
      </w:r>
      <w:r w:rsidRPr="00933F6A">
        <w:rPr>
          <w:rFonts w:ascii="Calibri" w:hAnsi="Calibri" w:cs="Trebuchet MS"/>
          <w:szCs w:val="20"/>
        </w:rPr>
        <w:t>, iscritta al Registro delle Imprese di __</w:t>
      </w:r>
      <w:r w:rsidR="00AF4996">
        <w:rPr>
          <w:rFonts w:ascii="Calibri" w:hAnsi="Calibri" w:cs="Trebuchet MS"/>
          <w:szCs w:val="20"/>
        </w:rPr>
        <w:t>_______</w:t>
      </w:r>
      <w:r w:rsidRPr="00933F6A">
        <w:rPr>
          <w:rFonts w:ascii="Calibri" w:hAnsi="Calibri" w:cs="Trebuchet MS"/>
          <w:szCs w:val="20"/>
        </w:rPr>
        <w:t>_, codice fiscale n. __________________</w:t>
      </w:r>
      <w:r w:rsidR="006A1AB7">
        <w:rPr>
          <w:rFonts w:ascii="Calibri" w:hAnsi="Calibri" w:cs="Trebuchet MS"/>
          <w:szCs w:val="20"/>
        </w:rPr>
        <w:t xml:space="preserve"> P. IVA n.________</w:t>
      </w:r>
      <w:r w:rsidRPr="00933F6A">
        <w:rPr>
          <w:rFonts w:ascii="Calibri" w:hAnsi="Calibri" w:cs="Trebuchet MS"/>
          <w:szCs w:val="20"/>
        </w:rPr>
        <w:t xml:space="preserve"> </w:t>
      </w:r>
    </w:p>
    <w:p w:rsidR="001A2343" w:rsidRDefault="0005152E" w:rsidP="0005152E">
      <w:pPr>
        <w:rPr>
          <w:rFonts w:ascii="Calibri" w:hAnsi="Calibri" w:cs="Trebuchet MS"/>
          <w:szCs w:val="20"/>
        </w:rPr>
      </w:pPr>
      <w:r w:rsidRPr="00933F6A">
        <w:rPr>
          <w:rFonts w:ascii="Calibri" w:hAnsi="Calibri" w:cs="Trebuchet MS"/>
          <w:szCs w:val="20"/>
        </w:rPr>
        <w:t xml:space="preserve">CCNL applicato </w:t>
      </w:r>
      <w:r w:rsidR="005130B8" w:rsidRPr="005130B8">
        <w:rPr>
          <w:rFonts w:ascii="Calibri" w:hAnsi="Calibri" w:cs="Trebuchet MS"/>
          <w:szCs w:val="20"/>
        </w:rPr>
        <w:t>con l’indicazione del relativo codice alfanumerico unico di cui all’articolo 16 quater del decreto legge n. 76/20</w:t>
      </w:r>
      <w:r w:rsidRPr="00933F6A">
        <w:rPr>
          <w:rFonts w:ascii="Calibri" w:hAnsi="Calibri" w:cs="Trebuchet MS"/>
          <w:szCs w:val="20"/>
        </w:rPr>
        <w:t>_______________</w:t>
      </w:r>
    </w:p>
    <w:p w:rsidR="001A2343" w:rsidRDefault="001A2343" w:rsidP="0005152E">
      <w:pPr>
        <w:rPr>
          <w:rFonts w:ascii="Calibri" w:hAnsi="Calibri" w:cs="Trebuchet MS"/>
          <w:szCs w:val="20"/>
        </w:rPr>
      </w:pPr>
    </w:p>
    <w:p w:rsidR="001A2343" w:rsidRPr="001A2343" w:rsidRDefault="001A2343" w:rsidP="001A2343">
      <w:pPr>
        <w:widowControl/>
        <w:spacing w:line="24" w:lineRule="atLeast"/>
        <w:rPr>
          <w:rFonts w:ascii="Calibri" w:hAnsi="Calibri" w:cs="Calibri"/>
          <w:kern w:val="0"/>
          <w:szCs w:val="20"/>
        </w:rPr>
      </w:pPr>
      <w:r w:rsidRPr="001A2343">
        <w:rPr>
          <w:rFonts w:ascii="Calibri" w:hAnsi="Calibri" w:cs="Calibri"/>
          <w:kern w:val="0"/>
          <w:szCs w:val="20"/>
        </w:rPr>
        <w:t xml:space="preserve">Tel. </w:t>
      </w:r>
      <w:r w:rsidRPr="001A2343">
        <w:rPr>
          <w:rFonts w:ascii="Calibri" w:eastAsia="Calibri" w:hAnsi="Calibri"/>
          <w:b/>
          <w:i/>
          <w:color w:val="0000FF"/>
          <w:kern w:val="0"/>
          <w:sz w:val="19"/>
          <w:szCs w:val="22"/>
          <w:lang w:eastAsia="en-US"/>
        </w:rPr>
        <w:t>(dell’impresa)</w:t>
      </w:r>
      <w:r w:rsidRPr="001A2343">
        <w:rPr>
          <w:rFonts w:ascii="Calibri" w:hAnsi="Calibri" w:cs="Calibri"/>
          <w:kern w:val="0"/>
          <w:szCs w:val="20"/>
        </w:rPr>
        <w:t>. __________________________</w:t>
      </w:r>
    </w:p>
    <w:p w:rsidR="001A2343" w:rsidRPr="001A2343" w:rsidRDefault="001A2343" w:rsidP="001A2343">
      <w:pPr>
        <w:widowControl/>
        <w:spacing w:line="24" w:lineRule="atLeast"/>
        <w:rPr>
          <w:rFonts w:ascii="Calibri" w:hAnsi="Calibri" w:cs="Calibri"/>
          <w:kern w:val="0"/>
          <w:szCs w:val="20"/>
        </w:rPr>
      </w:pPr>
      <w:r w:rsidRPr="001A2343">
        <w:rPr>
          <w:rFonts w:ascii="Calibri" w:hAnsi="Calibri" w:cs="Calibri"/>
          <w:kern w:val="0"/>
          <w:szCs w:val="20"/>
        </w:rPr>
        <w:t xml:space="preserve">e- mail </w:t>
      </w:r>
      <w:r w:rsidRPr="001A2343">
        <w:rPr>
          <w:rFonts w:ascii="Calibri" w:eastAsia="Calibri" w:hAnsi="Calibri"/>
          <w:b/>
          <w:i/>
          <w:color w:val="0000FF"/>
          <w:kern w:val="0"/>
          <w:sz w:val="19"/>
          <w:szCs w:val="22"/>
          <w:lang w:eastAsia="en-US"/>
        </w:rPr>
        <w:t>(dell’impresa)</w:t>
      </w:r>
      <w:r w:rsidRPr="001A2343">
        <w:rPr>
          <w:rFonts w:ascii="Calibri" w:hAnsi="Calibri" w:cs="Calibri"/>
          <w:kern w:val="0"/>
          <w:szCs w:val="20"/>
        </w:rPr>
        <w:t xml:space="preserve"> _____________________________________ </w:t>
      </w:r>
    </w:p>
    <w:p w:rsidR="001A2343" w:rsidRPr="001A2343" w:rsidRDefault="001A2343" w:rsidP="001A2343">
      <w:pPr>
        <w:widowControl/>
        <w:spacing w:line="24" w:lineRule="atLeast"/>
        <w:rPr>
          <w:rFonts w:ascii="Calibri" w:hAnsi="Calibri" w:cs="Calibri"/>
          <w:kern w:val="0"/>
          <w:szCs w:val="20"/>
        </w:rPr>
      </w:pPr>
      <w:r w:rsidRPr="001A2343">
        <w:rPr>
          <w:rFonts w:ascii="Calibri" w:hAnsi="Calibri" w:cs="Calibri"/>
          <w:kern w:val="0"/>
          <w:szCs w:val="20"/>
        </w:rPr>
        <w:t xml:space="preserve">PEC </w:t>
      </w:r>
      <w:r w:rsidRPr="001A2343">
        <w:rPr>
          <w:rFonts w:ascii="Calibri" w:eastAsia="Calibri" w:hAnsi="Calibri"/>
          <w:b/>
          <w:i/>
          <w:color w:val="0000FF"/>
          <w:kern w:val="0"/>
          <w:sz w:val="19"/>
          <w:szCs w:val="22"/>
          <w:lang w:eastAsia="en-US"/>
        </w:rPr>
        <w:t>(dell’impresa)</w:t>
      </w:r>
      <w:r w:rsidRPr="001A2343">
        <w:rPr>
          <w:rFonts w:ascii="Calibri" w:hAnsi="Calibri" w:cs="Calibri"/>
          <w:kern w:val="0"/>
          <w:szCs w:val="20"/>
        </w:rPr>
        <w:t>_______________________________________</w:t>
      </w:r>
    </w:p>
    <w:p w:rsidR="001A2343" w:rsidRPr="001A2343" w:rsidRDefault="001A2343" w:rsidP="001A2343">
      <w:pPr>
        <w:widowControl/>
        <w:spacing w:line="24" w:lineRule="atLeast"/>
        <w:rPr>
          <w:rFonts w:ascii="Calibri" w:hAnsi="Calibri" w:cs="Calibri"/>
          <w:kern w:val="0"/>
          <w:szCs w:val="20"/>
        </w:rPr>
      </w:pPr>
      <w:r w:rsidRPr="001A2343">
        <w:rPr>
          <w:rFonts w:ascii="Calibri" w:hAnsi="Calibri" w:cs="Calibri"/>
          <w:kern w:val="0"/>
          <w:szCs w:val="20"/>
        </w:rPr>
        <w:t xml:space="preserve">Persona di contatto per la presente procedura reperibile per eventuali chiarimenti: _________________________Tel._____________ </w:t>
      </w:r>
    </w:p>
    <w:p w:rsidR="001A2343" w:rsidRDefault="001A2343" w:rsidP="0005152E">
      <w:pPr>
        <w:rPr>
          <w:rFonts w:ascii="Calibri" w:hAnsi="Calibri" w:cs="Trebuchet MS"/>
          <w:szCs w:val="20"/>
        </w:rPr>
      </w:pPr>
    </w:p>
    <w:p w:rsidR="001A2343" w:rsidRDefault="001A2343"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che partecipa alla presente iniziativa nella seguente forma </w:t>
      </w:r>
    </w:p>
    <w:p w:rsidR="001A2343" w:rsidRDefault="001A2343" w:rsidP="0005152E">
      <w:pPr>
        <w:rPr>
          <w:rFonts w:ascii="Calibri" w:hAnsi="Calibri" w:cs="Trebuchet MS"/>
          <w:szCs w:val="20"/>
        </w:rPr>
      </w:pPr>
      <w:r w:rsidRPr="001A2343">
        <w:rPr>
          <w:rFonts w:ascii="Calibri" w:eastAsia="Calibri" w:hAnsi="Calibri"/>
          <w:kern w:val="0"/>
          <w:sz w:val="19"/>
          <w:szCs w:val="22"/>
          <w:lang w:eastAsia="en-US"/>
        </w:rPr>
        <w:t>(</w:t>
      </w:r>
      <w:r w:rsidRPr="001A2343">
        <w:rPr>
          <w:rFonts w:ascii="Calibri" w:eastAsia="Calibri" w:hAnsi="Calibri"/>
          <w:b/>
          <w:i/>
          <w:color w:val="0000FF"/>
          <w:kern w:val="0"/>
          <w:sz w:val="19"/>
          <w:szCs w:val="22"/>
          <w:lang w:eastAsia="en-US"/>
        </w:rPr>
        <w:t>indicare una delle forme di partecipazione di cui all’art. 45, comma 2 del D.lgs. n. 50/2016</w:t>
      </w:r>
      <w:r w:rsidR="00AF4996">
        <w:rPr>
          <w:rFonts w:ascii="Calibri" w:eastAsia="Calibri" w:hAnsi="Calibri"/>
          <w:b/>
          <w:i/>
          <w:color w:val="0000FF"/>
          <w:kern w:val="0"/>
          <w:sz w:val="19"/>
          <w:szCs w:val="22"/>
          <w:lang w:eastAsia="en-US"/>
        </w:rPr>
        <w:t>,</w:t>
      </w:r>
      <w:r w:rsidRPr="001A2343">
        <w:rPr>
          <w:rFonts w:ascii="Calibri" w:eastAsia="Calibri" w:hAnsi="Calibri"/>
          <w:b/>
          <w:i/>
          <w:color w:val="0000FF"/>
          <w:kern w:val="0"/>
          <w:sz w:val="19"/>
          <w:szCs w:val="22"/>
          <w:lang w:eastAsia="en-US"/>
        </w:rPr>
        <w:t xml:space="preserve"> ad es. impresa singola, consorzio, RTI, aggregazione di imprese di rete, </w:t>
      </w:r>
      <w:proofErr w:type="gramStart"/>
      <w:r w:rsidRPr="001A2343">
        <w:rPr>
          <w:rFonts w:ascii="Calibri" w:eastAsia="Calibri" w:hAnsi="Calibri"/>
          <w:b/>
          <w:i/>
          <w:color w:val="0000FF"/>
          <w:kern w:val="0"/>
          <w:sz w:val="19"/>
          <w:szCs w:val="22"/>
          <w:lang w:eastAsia="en-US"/>
        </w:rPr>
        <w:t>GEIE</w:t>
      </w:r>
      <w:r>
        <w:rPr>
          <w:rFonts w:ascii="Calibri" w:eastAsia="Calibri" w:hAnsi="Calibri"/>
          <w:b/>
          <w:i/>
          <w:color w:val="0000FF"/>
          <w:kern w:val="0"/>
          <w:sz w:val="19"/>
          <w:szCs w:val="22"/>
          <w:lang w:eastAsia="en-US"/>
        </w:rPr>
        <w:t xml:space="preserve"> </w:t>
      </w:r>
      <w:r w:rsidRPr="001A2343">
        <w:rPr>
          <w:rFonts w:ascii="Calibri" w:eastAsia="Calibri" w:hAnsi="Calibri"/>
          <w:kern w:val="0"/>
          <w:sz w:val="19"/>
          <w:szCs w:val="22"/>
          <w:lang w:eastAsia="en-US"/>
        </w:rPr>
        <w:t>)</w:t>
      </w:r>
      <w:proofErr w:type="gramEnd"/>
      <w:r w:rsidRPr="001A2343">
        <w:rPr>
          <w:rFonts w:ascii="Calibri" w:eastAsia="Calibri" w:hAnsi="Calibri"/>
          <w:kern w:val="0"/>
          <w:sz w:val="19"/>
          <w:szCs w:val="22"/>
          <w:lang w:eastAsia="en-US"/>
        </w:rPr>
        <w:t>_________________________________</w:t>
      </w:r>
    </w:p>
    <w:p w:rsidR="001A2343" w:rsidRDefault="001A2343"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lastRenderedPageBreak/>
        <w:t>chiede</w:t>
      </w:r>
    </w:p>
    <w:p w:rsidR="0005152E" w:rsidRPr="00933F6A" w:rsidRDefault="0005152E" w:rsidP="0005152E">
      <w:pPr>
        <w:rPr>
          <w:rFonts w:ascii="Calibri" w:hAnsi="Calibri" w:cs="Trebuchet MS"/>
          <w:szCs w:val="20"/>
        </w:rPr>
      </w:pPr>
      <w:r w:rsidRPr="00933F6A">
        <w:rPr>
          <w:rFonts w:ascii="Calibri" w:hAnsi="Calibri" w:cs="Trebuchet MS"/>
          <w:szCs w:val="20"/>
        </w:rPr>
        <w:t>di partecipare alla presente gara</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933F6A" w:rsidRDefault="00232F1C" w:rsidP="0005152E">
      <w:pPr>
        <w:jc w:val="center"/>
        <w:rPr>
          <w:rStyle w:val="BLOCKBOLD"/>
          <w:rFonts w:ascii="Calibri" w:hAnsi="Calibri"/>
        </w:rPr>
      </w:pPr>
    </w:p>
    <w:p w:rsidR="002C48BC" w:rsidRPr="008C296D" w:rsidRDefault="002C48BC" w:rsidP="00040019">
      <w:pPr>
        <w:pStyle w:val="Numeroelenco"/>
        <w:numPr>
          <w:ilvl w:val="0"/>
          <w:numId w:val="0"/>
        </w:numPr>
        <w:spacing w:line="260" w:lineRule="exact"/>
        <w:rPr>
          <w:rFonts w:ascii="Calibri" w:hAnsi="Calibri"/>
          <w:strike/>
          <w:szCs w:val="20"/>
        </w:rPr>
      </w:pP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w:t>
      </w:r>
      <w:r w:rsidRPr="001A2343">
        <w:rPr>
          <w:rFonts w:ascii="Calibri" w:hAnsi="Calibri" w:cs="Calibri"/>
          <w:b/>
          <w:i/>
          <w:szCs w:val="20"/>
        </w:rPr>
        <w:t>di RTI e Consorzi ordinari</w:t>
      </w:r>
      <w:r w:rsidRPr="00933F6A">
        <w:rPr>
          <w:rFonts w:ascii="Calibri" w:hAnsi="Calibri" w:cs="Calibri"/>
          <w:i/>
          <w:szCs w:val="20"/>
        </w:rPr>
        <w:t xml:space="preserve">: </w:t>
      </w:r>
      <w:r w:rsidRPr="00933F6A">
        <w:rPr>
          <w:rFonts w:ascii="Calibri" w:hAnsi="Calibri" w:cs="Calibri"/>
          <w:szCs w:val="20"/>
        </w:rPr>
        <w:t xml:space="preserve">che i dati i dati identificativi e il ruolo di ciascuna impresa sono: </w:t>
      </w:r>
    </w:p>
    <w:p w:rsidR="002C7243" w:rsidRPr="002C7243" w:rsidRDefault="0005152E" w:rsidP="002C7243">
      <w:pPr>
        <w:pStyle w:val="Paragrafoelenco"/>
        <w:tabs>
          <w:tab w:val="left" w:pos="1134"/>
        </w:tabs>
        <w:ind w:left="284"/>
        <w:rPr>
          <w:rFonts w:ascii="Calibri" w:hAnsi="Calibri" w:cs="Calibri"/>
          <w:sz w:val="19"/>
          <w:szCs w:val="19"/>
          <w:lang w:eastAsia="en-US"/>
        </w:rPr>
      </w:pPr>
      <w:r w:rsidRPr="00933F6A">
        <w:rPr>
          <w:rFonts w:ascii="Calibri" w:hAnsi="Calibri" w:cs="Calibri"/>
          <w:sz w:val="20"/>
        </w:rPr>
        <w:t xml:space="preserve">_______________ (mandataria/mandante; capofila/consorziata) ____________(ragione sociale) ______________ (codice fiscale) _______________ (sede) </w:t>
      </w:r>
      <w:bookmarkStart w:id="2" w:name="_Hlk91657414"/>
      <w:r w:rsidR="002C7243" w:rsidRPr="002C7243">
        <w:rPr>
          <w:rFonts w:ascii="Calibri" w:hAnsi="Calibri" w:cs="Calibri"/>
          <w:sz w:val="19"/>
          <w:szCs w:val="19"/>
          <w:lang w:eastAsia="en-US"/>
        </w:rPr>
        <w:t>CCNL applicato con l’indicazione del relativo codice alfanumerico unico di cui all’articolo 16 quater del decreto legge n. 76/20_______________________________</w:t>
      </w:r>
    </w:p>
    <w:bookmarkEnd w:id="2"/>
    <w:p w:rsidR="0005152E" w:rsidRDefault="0005152E" w:rsidP="0005152E">
      <w:pPr>
        <w:pStyle w:val="usoboll1"/>
        <w:spacing w:line="300" w:lineRule="exact"/>
        <w:ind w:left="360"/>
        <w:rPr>
          <w:rFonts w:ascii="Calibri" w:hAnsi="Calibri" w:cs="Calibri"/>
          <w:sz w:val="20"/>
          <w:lang w:eastAsia="it-IT"/>
        </w:rPr>
      </w:pP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w:t>
      </w:r>
      <w:r w:rsidR="002C7243">
        <w:rPr>
          <w:rFonts w:ascii="Calibri" w:eastAsia="Calibri" w:hAnsi="Calibri" w:cs="Calibri"/>
          <w:kern w:val="0"/>
          <w:szCs w:val="20"/>
        </w:rPr>
        <w:t>____________</w:t>
      </w:r>
      <w:r w:rsidRPr="00907291">
        <w:rPr>
          <w:rFonts w:ascii="Calibri" w:eastAsia="Calibri" w:hAnsi="Calibri" w:cs="Calibri"/>
          <w:kern w:val="0"/>
          <w:szCs w:val="20"/>
        </w:rPr>
        <w:t xml:space="preserve">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w:t>
      </w:r>
      <w:r w:rsidR="00AF4996">
        <w:rPr>
          <w:rFonts w:ascii="Calibri" w:eastAsia="Calibri" w:hAnsi="Calibri" w:cs="Calibri"/>
          <w:kern w:val="0"/>
          <w:szCs w:val="20"/>
        </w:rPr>
        <w:t>il contratto</w:t>
      </w:r>
      <w:r w:rsidRPr="00907291">
        <w:rPr>
          <w:rFonts w:ascii="Calibri" w:eastAsia="Calibri" w:hAnsi="Calibri" w:cs="Calibri"/>
          <w:kern w:val="0"/>
          <w:szCs w:val="20"/>
        </w:rPr>
        <w:t xml:space="preserve">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w:t>
      </w:r>
      <w:proofErr w:type="gramStart"/>
      <w:r w:rsidRPr="00907291">
        <w:rPr>
          <w:rFonts w:ascii="Calibri" w:hAnsi="Calibri" w:cs="Trebuchet MS"/>
          <w:szCs w:val="20"/>
        </w:rPr>
        <w:t>_(</w:t>
      </w:r>
      <w:proofErr w:type="gramEnd"/>
      <w:r w:rsidRPr="00907291">
        <w:rPr>
          <w:rFonts w:ascii="Calibri" w:hAnsi="Calibri" w:cs="Trebuchet MS"/>
          <w:szCs w:val="20"/>
        </w:rPr>
        <w:t>attività e/o servizi) 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lastRenderedPageBreak/>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 xml:space="preserve">2. __________________ (denominazione </w:t>
      </w:r>
      <w:proofErr w:type="gramStart"/>
      <w:r w:rsidRPr="00907291">
        <w:rPr>
          <w:rFonts w:ascii="Calibri" w:hAnsi="Calibri" w:cs="Trebuchet MS"/>
          <w:szCs w:val="20"/>
        </w:rPr>
        <w:t>Impresa)_</w:t>
      </w:r>
      <w:proofErr w:type="gramEnd"/>
      <w:r w:rsidRPr="00907291">
        <w:rPr>
          <w:rFonts w:ascii="Calibri" w:hAnsi="Calibri" w:cs="Trebuchet MS"/>
          <w:szCs w:val="20"/>
        </w:rPr>
        <w:t>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w:t>
      </w:r>
      <w:r w:rsidR="00647F8B">
        <w:rPr>
          <w:rFonts w:ascii="Calibri" w:hAnsi="Calibri"/>
          <w:szCs w:val="20"/>
        </w:rPr>
        <w:t xml:space="preserve">ara ricorre ai </w:t>
      </w:r>
      <w:r w:rsidR="00647F8B">
        <w:rPr>
          <w:rFonts w:ascii="Calibri" w:hAnsi="Calibri"/>
          <w:szCs w:val="20"/>
        </w:rPr>
        <w:lastRenderedPageBreak/>
        <w:t xml:space="preserve">requisiti delle </w:t>
      </w:r>
      <w:r w:rsidRPr="00933F6A">
        <w:rPr>
          <w:rFonts w:ascii="Calibri" w:hAnsi="Calibri"/>
          <w:szCs w:val="20"/>
        </w:rPr>
        <w:t>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E25A11" w:rsidRDefault="00E25A11" w:rsidP="00E25A11">
      <w:pPr>
        <w:pStyle w:val="Numeroelenco"/>
        <w:spacing w:line="260" w:lineRule="exact"/>
        <w:rPr>
          <w:rFonts w:ascii="Calibri" w:hAnsi="Calibri"/>
          <w:szCs w:val="20"/>
        </w:rPr>
      </w:pPr>
      <w:r w:rsidRPr="00232F1C">
        <w:rPr>
          <w:rFonts w:ascii="Calibri" w:hAnsi="Calibri"/>
          <w:szCs w:val="20"/>
        </w:rPr>
        <w:t>&lt;</w:t>
      </w:r>
      <w:r w:rsidRPr="00232F1C">
        <w:rPr>
          <w:rFonts w:ascii="Calibri" w:hAnsi="Calibri"/>
          <w:b/>
          <w:i/>
          <w:color w:val="3333FF"/>
          <w:szCs w:val="20"/>
        </w:rPr>
        <w:t>eventuale, in caso di richiesta di ISO</w:t>
      </w:r>
      <w:r w:rsidRPr="00232F1C">
        <w:rPr>
          <w:rFonts w:ascii="Calibri" w:hAnsi="Calibri"/>
          <w:szCs w:val="20"/>
        </w:rPr>
        <w:t xml:space="preserve"> </w:t>
      </w:r>
      <w:r w:rsidRPr="00232F1C">
        <w:rPr>
          <w:rFonts w:ascii="Calibri" w:hAnsi="Calibri"/>
          <w:i/>
          <w:szCs w:val="20"/>
        </w:rPr>
        <w:t>(</w:t>
      </w:r>
      <w:r w:rsidRPr="00232F1C">
        <w:rPr>
          <w:rFonts w:ascii="Calibri" w:hAnsi="Calibri"/>
          <w:b/>
          <w:i/>
          <w:szCs w:val="20"/>
        </w:rPr>
        <w:t xml:space="preserve">nel caso in cui i consorzi di cui all’art. 45, comma 2, lett. b) e c) del D. Lgs. n. 50/2016 </w:t>
      </w:r>
      <w:r w:rsidRPr="00232F1C">
        <w:rPr>
          <w:rFonts w:ascii="Calibri" w:hAnsi="Calibri"/>
          <w:i/>
          <w:szCs w:val="20"/>
        </w:rPr>
        <w:t>indichino solo alcune imprese in possesso della ISO, gli stessi dovranno chiarire che solo tali Imprese svolgeranno le prestazioni per le quali tale certificazione è richiesta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richiesta&gt;;</w:t>
      </w:r>
    </w:p>
    <w:p w:rsidR="00735D9C" w:rsidRPr="00232F1C" w:rsidRDefault="00735D9C" w:rsidP="00735D9C">
      <w:pPr>
        <w:pStyle w:val="Numeroelenco"/>
        <w:numPr>
          <w:ilvl w:val="0"/>
          <w:numId w:val="0"/>
        </w:numPr>
        <w:spacing w:line="260" w:lineRule="exact"/>
        <w:ind w:left="360"/>
        <w:rPr>
          <w:rFonts w:ascii="Calibri" w:hAnsi="Calibri"/>
          <w:szCs w:val="20"/>
        </w:rPr>
      </w:pPr>
    </w:p>
    <w:p w:rsidR="003335A1" w:rsidRDefault="003335A1" w:rsidP="00F649F9">
      <w:pPr>
        <w:pStyle w:val="Numeroelenco"/>
        <w:rPr>
          <w:rFonts w:ascii="Calibri" w:hAnsi="Calibri"/>
          <w:szCs w:val="20"/>
        </w:rPr>
      </w:pPr>
      <w:r>
        <w:rPr>
          <w:rFonts w:ascii="Calibri" w:hAnsi="Calibri"/>
          <w:szCs w:val="20"/>
        </w:rPr>
        <w:t>di non partecipare alla medesima gara in altra forma singola o associata, né come ausiliaria per altro concorrente;</w:t>
      </w:r>
    </w:p>
    <w:p w:rsidR="003335A1" w:rsidRDefault="003335A1" w:rsidP="003335A1">
      <w:pPr>
        <w:pStyle w:val="Paragrafoelenco"/>
        <w:rPr>
          <w:rFonts w:ascii="Calibri" w:hAnsi="Calibri"/>
          <w:szCs w:val="20"/>
        </w:rPr>
      </w:pPr>
    </w:p>
    <w:p w:rsidR="00F649F9" w:rsidRDefault="003335A1" w:rsidP="00F649F9">
      <w:pPr>
        <w:pStyle w:val="Numeroelenco"/>
        <w:rPr>
          <w:rFonts w:ascii="Calibri" w:hAnsi="Calibri"/>
          <w:szCs w:val="20"/>
        </w:rPr>
      </w:pPr>
      <w:r>
        <w:rPr>
          <w:rFonts w:ascii="Calibri" w:hAnsi="Calibri"/>
          <w:szCs w:val="20"/>
        </w:rPr>
        <w:t>di accettare</w:t>
      </w:r>
      <w:r w:rsidR="00F649F9" w:rsidRPr="00933F6A">
        <w:rPr>
          <w:rFonts w:ascii="Calibri" w:hAnsi="Calibri"/>
          <w:szCs w:val="20"/>
        </w:rPr>
        <w:t xml:space="preserve">, </w:t>
      </w:r>
      <w:r w:rsidR="00F649F9" w:rsidRPr="00F45082">
        <w:rPr>
          <w:rFonts w:ascii="Calibri" w:hAnsi="Calibri"/>
          <w:szCs w:val="20"/>
        </w:rPr>
        <w:t xml:space="preserve">senza condizione o riserva alcuna, tutte le norme e disposizioni contenute nella documentazione di gara; </w:t>
      </w:r>
    </w:p>
    <w:p w:rsidR="00E25A11" w:rsidRPr="00933F6A" w:rsidRDefault="00E25A11" w:rsidP="0005152E">
      <w:pPr>
        <w:pStyle w:val="Numeroelenco"/>
        <w:numPr>
          <w:ilvl w:val="0"/>
          <w:numId w:val="0"/>
        </w:numPr>
        <w:tabs>
          <w:tab w:val="num" w:pos="502"/>
        </w:tabs>
        <w:ind w:left="360"/>
        <w:rPr>
          <w:rFonts w:ascii="Calibri" w:hAnsi="Calibri"/>
          <w:szCs w:val="20"/>
        </w:rPr>
      </w:pP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w:t>
      </w:r>
      <w:ins w:id="3" w:author="Bauduin Francesca" w:date="2022-09-22T17:53:00Z">
        <w:r w:rsidR="00F85F6B">
          <w:rPr>
            <w:rFonts w:ascii="Calibri" w:hAnsi="Calibri"/>
            <w:szCs w:val="20"/>
          </w:rPr>
          <w:t xml:space="preserve"> </w:t>
        </w:r>
      </w:ins>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 xml:space="preserve">o accertate con sentenza passata in giudicato come di seguito </w:t>
      </w:r>
      <w:proofErr w:type="gramStart"/>
      <w:r w:rsidRPr="00933F6A">
        <w:rPr>
          <w:rFonts w:ascii="Calibri" w:hAnsi="Calibri"/>
          <w:szCs w:val="20"/>
        </w:rPr>
        <w:t>elencato:_</w:t>
      </w:r>
      <w:proofErr w:type="gramEnd"/>
      <w:r w:rsidRPr="00933F6A">
        <w:rPr>
          <w:rFonts w:ascii="Calibri" w:hAnsi="Calibri"/>
          <w:szCs w:val="20"/>
        </w:rPr>
        <w:t>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rsidR="0005152E" w:rsidRPr="00FB16FD" w:rsidRDefault="0005152E" w:rsidP="0005152E">
      <w:pPr>
        <w:pStyle w:val="Numeroelenco"/>
        <w:rPr>
          <w:rFonts w:ascii="Calibri" w:hAnsi="Calibri"/>
          <w:szCs w:val="20"/>
        </w:rPr>
      </w:pPr>
      <w:r w:rsidRPr="00FB16FD">
        <w:rPr>
          <w:rFonts w:ascii="Calibri" w:hAnsi="Calibri"/>
          <w:szCs w:val="20"/>
        </w:rPr>
        <w:t>che i dati identificativi dei soggetti di cui all’art. 80, comma 3,</w:t>
      </w:r>
      <w:r w:rsidRPr="00FB16FD">
        <w:rPr>
          <w:rStyle w:val="Rimandonotaapidipagina"/>
          <w:rFonts w:ascii="Calibri" w:hAnsi="Calibri"/>
          <w:szCs w:val="20"/>
        </w:rPr>
        <w:footnoteReference w:id="1"/>
      </w:r>
      <w:r w:rsidRPr="00FB16FD">
        <w:rPr>
          <w:rFonts w:ascii="Calibri" w:hAnsi="Calibri"/>
          <w:szCs w:val="20"/>
        </w:rPr>
        <w:t xml:space="preserve"> del Codice sono </w:t>
      </w:r>
    </w:p>
    <w:p w:rsidR="0005152E" w:rsidRPr="00FB16FD" w:rsidRDefault="0005152E" w:rsidP="0005152E">
      <w:pPr>
        <w:pStyle w:val="Paragrafoelenco"/>
        <w:widowControl w:val="0"/>
        <w:spacing w:line="300" w:lineRule="exact"/>
        <w:rPr>
          <w:rFonts w:ascii="Calibri" w:hAnsi="Calibri"/>
          <w:sz w:val="20"/>
          <w:szCs w:val="20"/>
        </w:rPr>
      </w:pPr>
      <w:r w:rsidRPr="00FB16FD">
        <w:rPr>
          <w:rFonts w:ascii="Calibri" w:hAnsi="Calibri"/>
          <w:sz w:val="20"/>
          <w:szCs w:val="20"/>
        </w:rPr>
        <w:t>_________ (nome, cognome) _______________ (data e luogo di nascita) ______________ (codice fiscale) _______________ (comune di residenza etc.) _____________ (carica/ruolo)</w:t>
      </w:r>
    </w:p>
    <w:p w:rsidR="0005152E" w:rsidRPr="00FB16FD" w:rsidRDefault="0005152E" w:rsidP="0005152E">
      <w:pPr>
        <w:pStyle w:val="Paragrafoelenco"/>
        <w:widowControl w:val="0"/>
        <w:spacing w:line="300" w:lineRule="exact"/>
        <w:rPr>
          <w:rFonts w:ascii="Calibri" w:hAnsi="Calibri"/>
          <w:sz w:val="20"/>
          <w:szCs w:val="20"/>
        </w:rPr>
      </w:pPr>
      <w:r w:rsidRPr="00FB16FD">
        <w:rPr>
          <w:rFonts w:ascii="Calibri" w:hAnsi="Calibri"/>
          <w:sz w:val="20"/>
          <w:szCs w:val="20"/>
        </w:rPr>
        <w:lastRenderedPageBreak/>
        <w:t>_________ (nome, cognome) _______________ (data e luogo di nascita) ______________ (codice fiscale) _______________ (comune di residenza etc.) _____________ (carica/ruolo)</w:t>
      </w:r>
    </w:p>
    <w:p w:rsidR="0005152E" w:rsidRPr="00FB16FD" w:rsidRDefault="0005152E" w:rsidP="0005152E">
      <w:pPr>
        <w:pStyle w:val="Paragrafoelenco"/>
        <w:widowControl w:val="0"/>
        <w:spacing w:line="300" w:lineRule="exact"/>
        <w:rPr>
          <w:rFonts w:ascii="Calibri" w:hAnsi="Calibri"/>
          <w:sz w:val="20"/>
          <w:szCs w:val="20"/>
        </w:rPr>
      </w:pPr>
      <w:r w:rsidRPr="00FB16FD">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pStyle w:val="Paragrafoelenco"/>
        <w:widowControl w:val="0"/>
        <w:spacing w:line="300" w:lineRule="exact"/>
        <w:rPr>
          <w:rFonts w:ascii="Calibri" w:hAnsi="Calibri"/>
          <w:sz w:val="20"/>
          <w:szCs w:val="20"/>
        </w:rPr>
      </w:pPr>
      <w:r w:rsidRPr="00FB16FD">
        <w:rPr>
          <w:rFonts w:ascii="Calibri" w:hAnsi="Calibri"/>
          <w:sz w:val="20"/>
          <w:szCs w:val="20"/>
        </w:rPr>
        <w:t>_________ (nome, cognome) _______________ (data e luogo di nascita) ______________ (codice fiscale) _______________ (comune di residenza etc.) _____________ (carica/ruolo)</w:t>
      </w:r>
    </w:p>
    <w:p w:rsidR="00510423" w:rsidRDefault="00510423" w:rsidP="0005152E">
      <w:pPr>
        <w:ind w:left="360"/>
        <w:rPr>
          <w:rFonts w:ascii="Calibri" w:hAnsi="Calibri"/>
          <w:b/>
          <w:szCs w:val="20"/>
        </w:rPr>
      </w:pPr>
    </w:p>
    <w:p w:rsidR="0005152E" w:rsidRDefault="0005152E" w:rsidP="0005152E">
      <w:pPr>
        <w:ind w:left="360"/>
        <w:rPr>
          <w:rFonts w:ascii="Calibri" w:hAnsi="Calibri"/>
          <w:szCs w:val="20"/>
        </w:rPr>
      </w:pPr>
      <w:r w:rsidRPr="00FB16FD">
        <w:rPr>
          <w:rFonts w:ascii="Calibri" w:hAnsi="Calibri"/>
          <w:b/>
          <w:szCs w:val="20"/>
        </w:rPr>
        <w:t>(</w:t>
      </w:r>
      <w:r w:rsidRPr="00FB16FD">
        <w:rPr>
          <w:rFonts w:ascii="Calibri" w:hAnsi="Calibri"/>
          <w:b/>
          <w:i/>
          <w:szCs w:val="20"/>
          <w:u w:val="single"/>
        </w:rPr>
        <w:t>in alternativa a quanto precede</w:t>
      </w:r>
      <w:r w:rsidRPr="00FB16FD">
        <w:rPr>
          <w:rFonts w:ascii="Calibri" w:hAnsi="Calibri"/>
          <w:i/>
          <w:szCs w:val="20"/>
          <w:u w:val="single"/>
        </w:rPr>
        <w:t xml:space="preserve"> </w:t>
      </w:r>
      <w:r w:rsidRPr="00FB16FD">
        <w:rPr>
          <w:rFonts w:ascii="Calibri" w:hAnsi="Calibri"/>
          <w:b/>
          <w:i/>
          <w:szCs w:val="20"/>
          <w:u w:val="single"/>
        </w:rPr>
        <w:t>il concorrente può indicare la banca dati ufficiale o il pubblico registro da cui i medesimi possono essere ricavati in modo aggiornato alla data di presentazione dell’offerta</w:t>
      </w:r>
      <w:r w:rsidRPr="00FB16FD">
        <w:rPr>
          <w:rFonts w:ascii="Calibri" w:hAnsi="Calibri"/>
          <w:szCs w:val="20"/>
        </w:rPr>
        <w:t>)</w:t>
      </w:r>
    </w:p>
    <w:p w:rsidR="00FB16FD" w:rsidRDefault="00FB16FD" w:rsidP="0005152E">
      <w:pPr>
        <w:ind w:left="360"/>
        <w:rPr>
          <w:rFonts w:ascii="Calibri" w:hAnsi="Calibri"/>
          <w:szCs w:val="20"/>
        </w:rPr>
      </w:pPr>
    </w:p>
    <w:p w:rsidR="00F649F9" w:rsidRPr="00F649F9" w:rsidRDefault="00F649F9" w:rsidP="00232F1C">
      <w:pPr>
        <w:pStyle w:val="Numeroelenco"/>
        <w:tabs>
          <w:tab w:val="num" w:pos="786"/>
        </w:tabs>
      </w:pPr>
      <w:r w:rsidRPr="008C296D">
        <w:rPr>
          <w:rFonts w:asciiTheme="minorHAnsi" w:hAnsiTheme="minorHAnsi"/>
          <w:szCs w:val="20"/>
        </w:rPr>
        <w:t xml:space="preserve">di </w:t>
      </w:r>
      <w:r w:rsidR="009328FC" w:rsidRPr="009328FC">
        <w:rPr>
          <w:rFonts w:ascii="Calibri" w:eastAsia="Calibri" w:hAnsi="Calibri" w:cs="Calibri"/>
          <w:kern w:val="0"/>
          <w:sz w:val="19"/>
          <w:szCs w:val="22"/>
          <w:lang w:bidi="it-IT"/>
        </w:rPr>
        <w:t xml:space="preserve">essere edotto degli obblighi derivanti dal </w:t>
      </w:r>
      <w:r w:rsidR="009328FC" w:rsidRPr="009328FC">
        <w:rPr>
          <w:rFonts w:ascii="Calibri" w:eastAsia="Calibri" w:hAnsi="Calibri" w:cs="Calibri"/>
          <w:kern w:val="0"/>
          <w:szCs w:val="22"/>
          <w:lang w:bidi="it-IT"/>
        </w:rPr>
        <w:t xml:space="preserve">Codice di comportamento integrativo dei dipendenti di ARPAV, </w:t>
      </w:r>
      <w:r w:rsidR="009328FC" w:rsidRPr="009328FC">
        <w:rPr>
          <w:rFonts w:ascii="Calibri" w:eastAsia="Calibri" w:hAnsi="Calibri" w:cs="Calibri"/>
          <w:kern w:val="0"/>
          <w:sz w:val="19"/>
          <w:szCs w:val="22"/>
          <w:lang w:bidi="it-IT"/>
        </w:rPr>
        <w:t xml:space="preserve">adottato dalla stazione appaltante con </w:t>
      </w:r>
      <w:r w:rsidR="009328FC" w:rsidRPr="009328FC">
        <w:rPr>
          <w:rFonts w:ascii="Calibri" w:eastAsia="Calibri" w:hAnsi="Calibri" w:cs="Calibri"/>
          <w:bCs/>
          <w:kern w:val="0"/>
          <w:sz w:val="19"/>
          <w:szCs w:val="22"/>
          <w:lang w:bidi="it-IT"/>
        </w:rPr>
        <w:t>DCS n. 81 del 31/03/2</w:t>
      </w:r>
      <w:r w:rsidR="009328FC" w:rsidRPr="009328FC">
        <w:rPr>
          <w:rFonts w:ascii="Calibri" w:eastAsia="Calibri" w:hAnsi="Calibri" w:cs="Calibri"/>
          <w:kern w:val="0"/>
          <w:sz w:val="19"/>
          <w:szCs w:val="22"/>
          <w:lang w:bidi="it-IT"/>
        </w:rPr>
        <w:t xml:space="preserve">021 reperibile sul sito di ARPAV al link </w:t>
      </w:r>
      <w:hyperlink r:id="rId8" w:anchor="cod_comp_arpav" w:history="1">
        <w:r w:rsidR="009328FC" w:rsidRPr="009328FC">
          <w:rPr>
            <w:rFonts w:ascii="Calibri" w:eastAsia="Calibri" w:hAnsi="Calibri" w:cs="Calibri"/>
            <w:color w:val="0000FF"/>
            <w:kern w:val="0"/>
            <w:sz w:val="19"/>
            <w:szCs w:val="22"/>
            <w:u w:val="single"/>
            <w:lang w:bidi="it-IT"/>
          </w:rPr>
          <w:t>https://www.arpa.veneto.it/arpavinforma/amministrazione-trasparente/disposizioni-generali/atti-generali#cod_comp_arpav</w:t>
        </w:r>
      </w:hyperlink>
      <w:r w:rsidR="009328FC" w:rsidRPr="009328FC">
        <w:rPr>
          <w:rFonts w:ascii="Calibri" w:eastAsia="Calibri" w:hAnsi="Calibri" w:cs="Calibri"/>
          <w:kern w:val="0"/>
          <w:sz w:val="19"/>
          <w:szCs w:val="22"/>
          <w:lang w:bidi="it-IT"/>
        </w:rPr>
        <w:t xml:space="preserve">  e di impegnarsi, in caso di aggiudicazione, ad osservare e a far osservare ai propri dipendenti e collaboratori, per quanto applicabile, il suddetto codice, pena la risoluzione del contratto</w:t>
      </w:r>
      <w:r w:rsidRPr="00F45082">
        <w:rPr>
          <w:rFonts w:asciiTheme="minorHAnsi" w:hAnsiTheme="minorHAnsi"/>
          <w:szCs w:val="20"/>
        </w:rPr>
        <w:t xml:space="preserve">; </w:t>
      </w:r>
    </w:p>
    <w:p w:rsidR="0005152E" w:rsidRPr="002919EC" w:rsidRDefault="0005152E" w:rsidP="0005152E">
      <w:pPr>
        <w:pStyle w:val="Numeroelenco"/>
        <w:rPr>
          <w:rFonts w:ascii="Calibri" w:hAnsi="Calibri"/>
          <w:b/>
          <w:i/>
          <w:color w:val="3333FF"/>
          <w:szCs w:val="20"/>
        </w:rPr>
      </w:pPr>
      <w:r w:rsidRPr="002919EC">
        <w:rPr>
          <w:rFonts w:ascii="Calibri" w:hAnsi="Calibri"/>
          <w:b/>
          <w:i/>
          <w:color w:val="3333FF"/>
          <w:szCs w:val="20"/>
        </w:rPr>
        <w:t>Per gli operatori economici non residenti e privi di stabile organizzazione in Italia</w:t>
      </w:r>
    </w:p>
    <w:p w:rsidR="0005152E" w:rsidRDefault="0005152E" w:rsidP="00657FD1">
      <w:pPr>
        <w:pStyle w:val="usoboll1"/>
        <w:numPr>
          <w:ilvl w:val="0"/>
          <w:numId w:val="47"/>
        </w:numPr>
        <w:spacing w:line="300" w:lineRule="exact"/>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w:t>
      </w:r>
      <w:proofErr w:type="spellStart"/>
      <w:r w:rsidRPr="00933F6A">
        <w:rPr>
          <w:rFonts w:ascii="Calibri" w:hAnsi="Calibri" w:cs="Arial"/>
          <w:sz w:val="20"/>
        </w:rPr>
        <w:t>d.p.r.</w:t>
      </w:r>
      <w:proofErr w:type="spellEnd"/>
      <w:r w:rsidRPr="00933F6A">
        <w:rPr>
          <w:rFonts w:ascii="Calibri" w:hAnsi="Calibri" w:cs="Arial"/>
          <w:sz w:val="20"/>
        </w:rPr>
        <w:t xml:space="preserve"> 633/1972 e a comunicare alla stazione appaltante la nomina del proprio rappresentante fiscale, nelle forme di legge; </w:t>
      </w:r>
    </w:p>
    <w:p w:rsidR="00657FD1" w:rsidRPr="00657FD1" w:rsidRDefault="00657FD1" w:rsidP="00657FD1">
      <w:pPr>
        <w:pStyle w:val="usoboll1"/>
        <w:numPr>
          <w:ilvl w:val="0"/>
          <w:numId w:val="47"/>
        </w:numPr>
        <w:spacing w:line="300" w:lineRule="exact"/>
        <w:rPr>
          <w:rFonts w:ascii="Calibri" w:hAnsi="Calibri" w:cs="Arial"/>
          <w:sz w:val="20"/>
        </w:rPr>
      </w:pPr>
      <w:r w:rsidRPr="00657FD1">
        <w:rPr>
          <w:rFonts w:ascii="Calibri" w:hAnsi="Calibri" w:cs="Arial"/>
          <w:sz w:val="20"/>
        </w:rPr>
        <w:t>il domicilio fiscale ____, il codice fiscale ___, la partita IVA ______, l’indirizzo di posta elettronica certificata o strumento analogo negli altri Stati Membri, ai fini delle comunicazioni di cui all’articolo 76, comma 5, del Codice ______________________</w:t>
      </w:r>
    </w:p>
    <w:p w:rsidR="00657FD1" w:rsidRPr="00657FD1" w:rsidRDefault="00657FD1" w:rsidP="003335A1">
      <w:pPr>
        <w:pStyle w:val="Numeroelenco"/>
        <w:rPr>
          <w:rFonts w:ascii="Calibri" w:hAnsi="Calibri"/>
          <w:szCs w:val="20"/>
        </w:rPr>
      </w:pPr>
      <w:r>
        <w:rPr>
          <w:rFonts w:ascii="Calibri" w:hAnsi="Calibri"/>
          <w:szCs w:val="20"/>
        </w:rPr>
        <w:t xml:space="preserve">di aver preso visione e di accettare il trattamento dei dati personali di cui al </w:t>
      </w:r>
      <w:r w:rsidRPr="002919EC">
        <w:rPr>
          <w:rFonts w:ascii="Calibri" w:hAnsi="Calibri"/>
          <w:szCs w:val="20"/>
        </w:rPr>
        <w:t>punto 29 del</w:t>
      </w:r>
      <w:bookmarkStart w:id="4" w:name="_GoBack"/>
      <w:bookmarkEnd w:id="4"/>
      <w:r>
        <w:rPr>
          <w:rFonts w:ascii="Calibri" w:hAnsi="Calibri"/>
          <w:szCs w:val="20"/>
        </w:rPr>
        <w:t xml:space="preserve"> Disciplinare di gara</w:t>
      </w:r>
    </w:p>
    <w:p w:rsidR="003335A1" w:rsidRPr="009062BA" w:rsidRDefault="002211C7" w:rsidP="003335A1">
      <w:pPr>
        <w:pStyle w:val="Numeroelenco"/>
        <w:rPr>
          <w:rFonts w:ascii="Calibri" w:hAnsi="Calibri"/>
          <w:szCs w:val="20"/>
        </w:rPr>
      </w:pPr>
      <w:r w:rsidRPr="00C5740D">
        <w:rPr>
          <w:rFonts w:ascii="Calibri" w:hAnsi="Calibri"/>
          <w:b/>
          <w:i/>
          <w:color w:val="3333FF"/>
          <w:szCs w:val="20"/>
        </w:rPr>
        <w:t xml:space="preserve"> </w:t>
      </w:r>
      <w:r w:rsidR="003335A1" w:rsidRPr="00C5740D">
        <w:rPr>
          <w:rFonts w:ascii="Calibri" w:hAnsi="Calibri"/>
          <w:b/>
          <w:i/>
          <w:color w:val="3333FF"/>
          <w:szCs w:val="20"/>
        </w:rPr>
        <w:t>(eventuale, rendere la dichiarazione solo nel caso in cui la garanzia provvisoria venga rilasciata tramite bonifico</w:t>
      </w:r>
      <w:r w:rsidR="003335A1" w:rsidRPr="009062BA">
        <w:rPr>
          <w:rFonts w:ascii="Calibri" w:hAnsi="Calibri"/>
          <w:i/>
          <w:szCs w:val="20"/>
        </w:rPr>
        <w:t>)</w:t>
      </w:r>
      <w:r w:rsidR="003335A1" w:rsidRPr="009062BA">
        <w:rPr>
          <w:rFonts w:ascii="Calibri" w:hAnsi="Calibri"/>
          <w:szCs w:val="20"/>
        </w:rPr>
        <w:t xml:space="preserve"> che, in caso di restituzione della garanzia provvisoria costituita tramite bonifico, il relativo versamento dovrà essere effettuato sul conto corrente bancario IBAN n. __</w:t>
      </w:r>
      <w:r w:rsidR="003335A1">
        <w:rPr>
          <w:rFonts w:ascii="Calibri" w:hAnsi="Calibri"/>
          <w:szCs w:val="20"/>
        </w:rPr>
        <w:t>____</w:t>
      </w:r>
      <w:r w:rsidR="003335A1" w:rsidRPr="009062BA">
        <w:rPr>
          <w:rFonts w:ascii="Calibri" w:hAnsi="Calibri"/>
          <w:szCs w:val="20"/>
        </w:rPr>
        <w:t>__ intestato a ___, presso _____;</w:t>
      </w:r>
    </w:p>
    <w:p w:rsidR="003335A1" w:rsidRPr="00040019" w:rsidRDefault="003335A1" w:rsidP="002211C7">
      <w:pPr>
        <w:pStyle w:val="Numeroelenco"/>
        <w:numPr>
          <w:ilvl w:val="0"/>
          <w:numId w:val="0"/>
        </w:numPr>
        <w:ind w:left="360"/>
        <w:rPr>
          <w:rFonts w:ascii="Calibri" w:hAnsi="Calibri"/>
          <w:szCs w:val="20"/>
        </w:rPr>
      </w:pP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3F68D9">
      <w:headerReference w:type="default" r:id="rId9"/>
      <w:footerReference w:type="defaul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62A" w:rsidRDefault="003E362A" w:rsidP="0005152E">
      <w:pPr>
        <w:spacing w:line="240" w:lineRule="auto"/>
      </w:pPr>
      <w:r>
        <w:separator/>
      </w:r>
    </w:p>
  </w:endnote>
  <w:endnote w:type="continuationSeparator" w:id="0">
    <w:p w:rsidR="003E362A" w:rsidRDefault="003E362A"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B67" w:rsidRPr="00237219" w:rsidRDefault="0005152E" w:rsidP="00417A38">
    <w:pPr>
      <w:pStyle w:val="Pidipagina"/>
      <w:spacing w:line="240" w:lineRule="auto"/>
      <w:rPr>
        <w:rStyle w:val="Numeropagina"/>
      </w:rPr>
    </w:pPr>
    <w:r w:rsidRPr="00297ED3">
      <w:rPr>
        <w:noProof/>
      </w:rPr>
      <mc:AlternateContent>
        <mc:Choice Requires="wps">
          <w:drawing>
            <wp:anchor distT="0" distB="0" distL="114300" distR="114300" simplePos="0" relativeHeight="251661312" behindDoc="0" locked="0" layoutInCell="1" allowOverlap="1" wp14:anchorId="3E43721D" wp14:editId="3C7DA6A4">
              <wp:simplePos x="0" y="0"/>
              <wp:positionH relativeFrom="column">
                <wp:posOffset>5452343</wp:posOffset>
              </wp:positionH>
              <wp:positionV relativeFrom="paragraph">
                <wp:posOffset>128270</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Pr="004802CD" w:rsidRDefault="0096105B" w:rsidP="00816101">
                          <w:pPr>
                            <w:rPr>
                              <w:rFonts w:asciiTheme="minorHAnsi" w:hAnsiTheme="minorHAnsi" w:cstheme="minorHAnsi"/>
                            </w:rPr>
                          </w:pPr>
                          <w:r w:rsidRPr="004802CD">
                            <w:rPr>
                              <w:rStyle w:val="Numeropagina"/>
                              <w:rFonts w:asciiTheme="minorHAnsi" w:hAnsiTheme="minorHAnsi" w:cstheme="minorHAnsi"/>
                              <w:b w:val="0"/>
                            </w:rPr>
                            <w:fldChar w:fldCharType="begin"/>
                          </w:r>
                          <w:r w:rsidRPr="004802CD">
                            <w:rPr>
                              <w:rStyle w:val="Numeropagina"/>
                              <w:rFonts w:asciiTheme="minorHAnsi" w:hAnsiTheme="minorHAnsi" w:cstheme="minorHAnsi"/>
                              <w:b w:val="0"/>
                            </w:rPr>
                            <w:instrText xml:space="preserve"> PAGE </w:instrText>
                          </w:r>
                          <w:r w:rsidRPr="004802CD">
                            <w:rPr>
                              <w:rStyle w:val="Numeropagina"/>
                              <w:rFonts w:asciiTheme="minorHAnsi" w:hAnsiTheme="minorHAnsi" w:cstheme="minorHAnsi"/>
                              <w:b w:val="0"/>
                            </w:rPr>
                            <w:fldChar w:fldCharType="separate"/>
                          </w:r>
                          <w:r w:rsidR="003F68D9">
                            <w:rPr>
                              <w:rStyle w:val="Numeropagina"/>
                              <w:rFonts w:asciiTheme="minorHAnsi" w:hAnsiTheme="minorHAnsi" w:cstheme="minorHAnsi"/>
                              <w:b w:val="0"/>
                              <w:noProof/>
                            </w:rPr>
                            <w:t>10</w:t>
                          </w:r>
                          <w:r w:rsidRPr="004802CD">
                            <w:rPr>
                              <w:rStyle w:val="Numeropagina"/>
                              <w:rFonts w:asciiTheme="minorHAnsi" w:hAnsiTheme="minorHAnsi" w:cstheme="minorHAnsi"/>
                              <w:b w:val="0"/>
                            </w:rPr>
                            <w:fldChar w:fldCharType="end"/>
                          </w:r>
                          <w:r w:rsidRPr="004802CD">
                            <w:rPr>
                              <w:rStyle w:val="Numeropagina"/>
                              <w:rFonts w:asciiTheme="minorHAnsi" w:hAnsiTheme="minorHAnsi" w:cstheme="minorHAnsi"/>
                              <w:b w:val="0"/>
                            </w:rPr>
                            <w:t xml:space="preserve"> di </w:t>
                          </w:r>
                          <w:r w:rsidRPr="004802CD">
                            <w:rPr>
                              <w:rStyle w:val="Numeropagina"/>
                              <w:rFonts w:asciiTheme="minorHAnsi" w:hAnsiTheme="minorHAnsi" w:cstheme="minorHAnsi"/>
                              <w:b w:val="0"/>
                            </w:rPr>
                            <w:fldChar w:fldCharType="begin"/>
                          </w:r>
                          <w:r w:rsidRPr="004802CD">
                            <w:rPr>
                              <w:rStyle w:val="Numeropagina"/>
                              <w:rFonts w:asciiTheme="minorHAnsi" w:hAnsiTheme="minorHAnsi" w:cstheme="minorHAnsi"/>
                              <w:b w:val="0"/>
                            </w:rPr>
                            <w:instrText xml:space="preserve"> NUMPAGES  </w:instrText>
                          </w:r>
                          <w:r w:rsidRPr="004802CD">
                            <w:rPr>
                              <w:rStyle w:val="Numeropagina"/>
                              <w:rFonts w:asciiTheme="minorHAnsi" w:hAnsiTheme="minorHAnsi" w:cstheme="minorHAnsi"/>
                              <w:b w:val="0"/>
                            </w:rPr>
                            <w:fldChar w:fldCharType="separate"/>
                          </w:r>
                          <w:r w:rsidR="003F68D9">
                            <w:rPr>
                              <w:rStyle w:val="Numeropagina"/>
                              <w:rFonts w:asciiTheme="minorHAnsi" w:hAnsiTheme="minorHAnsi" w:cstheme="minorHAnsi"/>
                              <w:b w:val="0"/>
                              <w:noProof/>
                            </w:rPr>
                            <w:t>10</w:t>
                          </w:r>
                          <w:r w:rsidRPr="004802CD">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429.3pt;margin-top:10.1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" stroked="f">
              <v:textbox>
                <w:txbxContent>
                  <w:p w:rsidR="000F65A0" w:rsidRPr="004802CD" w:rsidRDefault="0096105B" w:rsidP="00816101">
                    <w:pPr>
                      <w:rPr>
                        <w:rFonts w:asciiTheme="minorHAnsi" w:hAnsiTheme="minorHAnsi" w:cstheme="minorHAnsi"/>
                      </w:rPr>
                    </w:pPr>
                    <w:r w:rsidRPr="004802CD">
                      <w:rPr>
                        <w:rStyle w:val="Numeropagina"/>
                        <w:rFonts w:asciiTheme="minorHAnsi" w:hAnsiTheme="minorHAnsi" w:cstheme="minorHAnsi"/>
                        <w:b w:val="0"/>
                      </w:rPr>
                      <w:fldChar w:fldCharType="begin"/>
                    </w:r>
                    <w:r w:rsidRPr="004802CD">
                      <w:rPr>
                        <w:rStyle w:val="Numeropagina"/>
                        <w:rFonts w:asciiTheme="minorHAnsi" w:hAnsiTheme="minorHAnsi" w:cstheme="minorHAnsi"/>
                        <w:b w:val="0"/>
                      </w:rPr>
                      <w:instrText xml:space="preserve"> PAGE </w:instrText>
                    </w:r>
                    <w:r w:rsidRPr="004802CD">
                      <w:rPr>
                        <w:rStyle w:val="Numeropagina"/>
                        <w:rFonts w:asciiTheme="minorHAnsi" w:hAnsiTheme="minorHAnsi" w:cstheme="minorHAnsi"/>
                        <w:b w:val="0"/>
                      </w:rPr>
                      <w:fldChar w:fldCharType="separate"/>
                    </w:r>
                    <w:r w:rsidR="003F68D9">
                      <w:rPr>
                        <w:rStyle w:val="Numeropagina"/>
                        <w:rFonts w:asciiTheme="minorHAnsi" w:hAnsiTheme="minorHAnsi" w:cstheme="minorHAnsi"/>
                        <w:b w:val="0"/>
                        <w:noProof/>
                      </w:rPr>
                      <w:t>10</w:t>
                    </w:r>
                    <w:r w:rsidRPr="004802CD">
                      <w:rPr>
                        <w:rStyle w:val="Numeropagina"/>
                        <w:rFonts w:asciiTheme="minorHAnsi" w:hAnsiTheme="minorHAnsi" w:cstheme="minorHAnsi"/>
                        <w:b w:val="0"/>
                      </w:rPr>
                      <w:fldChar w:fldCharType="end"/>
                    </w:r>
                    <w:r w:rsidRPr="004802CD">
                      <w:rPr>
                        <w:rStyle w:val="Numeropagina"/>
                        <w:rFonts w:asciiTheme="minorHAnsi" w:hAnsiTheme="minorHAnsi" w:cstheme="minorHAnsi"/>
                        <w:b w:val="0"/>
                      </w:rPr>
                      <w:t xml:space="preserve"> di </w:t>
                    </w:r>
                    <w:r w:rsidRPr="004802CD">
                      <w:rPr>
                        <w:rStyle w:val="Numeropagina"/>
                        <w:rFonts w:asciiTheme="minorHAnsi" w:hAnsiTheme="minorHAnsi" w:cstheme="minorHAnsi"/>
                        <w:b w:val="0"/>
                      </w:rPr>
                      <w:fldChar w:fldCharType="begin"/>
                    </w:r>
                    <w:r w:rsidRPr="004802CD">
                      <w:rPr>
                        <w:rStyle w:val="Numeropagina"/>
                        <w:rFonts w:asciiTheme="minorHAnsi" w:hAnsiTheme="minorHAnsi" w:cstheme="minorHAnsi"/>
                        <w:b w:val="0"/>
                      </w:rPr>
                      <w:instrText xml:space="preserve"> NUMPAGES  </w:instrText>
                    </w:r>
                    <w:r w:rsidRPr="004802CD">
                      <w:rPr>
                        <w:rStyle w:val="Numeropagina"/>
                        <w:rFonts w:asciiTheme="minorHAnsi" w:hAnsiTheme="minorHAnsi" w:cstheme="minorHAnsi"/>
                        <w:b w:val="0"/>
                      </w:rPr>
                      <w:fldChar w:fldCharType="separate"/>
                    </w:r>
                    <w:r w:rsidR="003F68D9">
                      <w:rPr>
                        <w:rStyle w:val="Numeropagina"/>
                        <w:rFonts w:asciiTheme="minorHAnsi" w:hAnsiTheme="minorHAnsi" w:cstheme="minorHAnsi"/>
                        <w:b w:val="0"/>
                        <w:noProof/>
                      </w:rPr>
                      <w:t>10</w:t>
                    </w:r>
                    <w:r w:rsidRPr="004802CD">
                      <w:rPr>
                        <w:rStyle w:val="Numeropagina"/>
                        <w:rFonts w:asciiTheme="minorHAnsi" w:hAnsiTheme="minorHAnsi" w:cstheme="minorHAnsi"/>
                        <w:b w:val="0"/>
                      </w:rPr>
                      <w:fldChar w:fldCharType="end"/>
                    </w:r>
                  </w:p>
                </w:txbxContent>
              </v:textbox>
            </v:shape>
          </w:pict>
        </mc:Fallback>
      </mc:AlternateContent>
    </w:r>
  </w:p>
  <w:p w:rsidR="00AF2095" w:rsidRDefault="002919EC" w:rsidP="004802CD">
    <w:pPr>
      <w:pStyle w:val="Pidipagina"/>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62A" w:rsidRDefault="003E362A" w:rsidP="0005152E">
      <w:pPr>
        <w:spacing w:line="240" w:lineRule="auto"/>
      </w:pPr>
      <w:r>
        <w:separator/>
      </w:r>
    </w:p>
  </w:footnote>
  <w:footnote w:type="continuationSeparator" w:id="0">
    <w:p w:rsidR="003E362A" w:rsidRDefault="003E362A" w:rsidP="0005152E">
      <w:pPr>
        <w:spacing w:line="240" w:lineRule="auto"/>
      </w:pPr>
      <w:r>
        <w:continuationSeparator/>
      </w:r>
    </w:p>
  </w:footnote>
  <w:footnote w:id="1">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E6D" w:rsidRDefault="002919EC" w:rsidP="00816101">
    <w:pPr>
      <w:pStyle w:val="Intestazione"/>
    </w:pPr>
  </w:p>
  <w:p w:rsidR="001F2094" w:rsidRDefault="002919EC">
    <w:pPr>
      <w:pStyle w:val="TAGTECNICI"/>
    </w:pPr>
    <w:sdt>
      <w:sdtPr>
        <w:alias w:val="NomeTemplate"/>
        <w:tag w:val="Version_3_4"/>
        <w:id w:val="1810281683"/>
        <w:lock w:val="sdtContentLocked"/>
      </w:sdtPr>
      <w:sdtEndPr/>
      <w:sdtContent>
        <w:r w:rsidR="00391A4F">
          <w:t>ALL01AQ</w:t>
        </w:r>
      </w:sdtContent>
    </w:sdt>
  </w:p>
  <w:p w:rsidR="001F2094" w:rsidRDefault="001F209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F0720A00"/>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6729CD"/>
    <w:multiLevelType w:val="hybridMultilevel"/>
    <w:tmpl w:val="C5E8E10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45481404"/>
    <w:multiLevelType w:val="multilevel"/>
    <w:tmpl w:val="FF7E1838"/>
    <w:lvl w:ilvl="0">
      <w:start w:val="1"/>
      <w:numFmt w:val="lowerLetter"/>
      <w:lvlText w:val="%1."/>
      <w:lvlJc w:val="left"/>
      <w:pPr>
        <w:ind w:left="878" w:hanging="281"/>
      </w:pPr>
      <w:rPr>
        <w:rFonts w:eastAsia="Gill Sans MT" w:cs="Gill Sans MT"/>
        <w:spacing w:val="0"/>
        <w:w w:val="98"/>
        <w:sz w:val="20"/>
        <w:szCs w:val="18"/>
        <w:lang w:val="it-IT" w:eastAsia="it-IT" w:bidi="it-IT"/>
      </w:rPr>
    </w:lvl>
    <w:lvl w:ilvl="1">
      <w:start w:val="1"/>
      <w:numFmt w:val="bullet"/>
      <w:lvlText w:val=""/>
      <w:lvlJc w:val="left"/>
      <w:pPr>
        <w:ind w:left="1742" w:hanging="281"/>
      </w:pPr>
      <w:rPr>
        <w:rFonts w:ascii="Symbol" w:hAnsi="Symbol" w:cs="Symbol" w:hint="default"/>
        <w:lang w:val="it-IT" w:eastAsia="it-IT" w:bidi="it-IT"/>
      </w:rPr>
    </w:lvl>
    <w:lvl w:ilvl="2">
      <w:start w:val="1"/>
      <w:numFmt w:val="bullet"/>
      <w:lvlText w:val=""/>
      <w:lvlJc w:val="left"/>
      <w:pPr>
        <w:ind w:left="2604" w:hanging="281"/>
      </w:pPr>
      <w:rPr>
        <w:rFonts w:ascii="Symbol" w:hAnsi="Symbol" w:cs="Symbol" w:hint="default"/>
        <w:lang w:val="it-IT" w:eastAsia="it-IT" w:bidi="it-IT"/>
      </w:rPr>
    </w:lvl>
    <w:lvl w:ilvl="3">
      <w:start w:val="1"/>
      <w:numFmt w:val="bullet"/>
      <w:lvlText w:val=""/>
      <w:lvlJc w:val="left"/>
      <w:pPr>
        <w:ind w:left="3466" w:hanging="281"/>
      </w:pPr>
      <w:rPr>
        <w:rFonts w:ascii="Symbol" w:hAnsi="Symbol" w:cs="Symbol" w:hint="default"/>
        <w:lang w:val="it-IT" w:eastAsia="it-IT" w:bidi="it-IT"/>
      </w:rPr>
    </w:lvl>
    <w:lvl w:ilvl="4">
      <w:start w:val="1"/>
      <w:numFmt w:val="bullet"/>
      <w:lvlText w:val=""/>
      <w:lvlJc w:val="left"/>
      <w:pPr>
        <w:ind w:left="4328" w:hanging="281"/>
      </w:pPr>
      <w:rPr>
        <w:rFonts w:ascii="Symbol" w:hAnsi="Symbol" w:cs="Symbol" w:hint="default"/>
        <w:lang w:val="it-IT" w:eastAsia="it-IT" w:bidi="it-IT"/>
      </w:rPr>
    </w:lvl>
    <w:lvl w:ilvl="5">
      <w:start w:val="1"/>
      <w:numFmt w:val="bullet"/>
      <w:lvlText w:val=""/>
      <w:lvlJc w:val="left"/>
      <w:pPr>
        <w:ind w:left="5190" w:hanging="281"/>
      </w:pPr>
      <w:rPr>
        <w:rFonts w:ascii="Symbol" w:hAnsi="Symbol" w:cs="Symbol" w:hint="default"/>
        <w:lang w:val="it-IT" w:eastAsia="it-IT" w:bidi="it-IT"/>
      </w:rPr>
    </w:lvl>
    <w:lvl w:ilvl="6">
      <w:start w:val="1"/>
      <w:numFmt w:val="bullet"/>
      <w:lvlText w:val=""/>
      <w:lvlJc w:val="left"/>
      <w:pPr>
        <w:ind w:left="6052" w:hanging="281"/>
      </w:pPr>
      <w:rPr>
        <w:rFonts w:ascii="Symbol" w:hAnsi="Symbol" w:cs="Symbol" w:hint="default"/>
        <w:lang w:val="it-IT" w:eastAsia="it-IT" w:bidi="it-IT"/>
      </w:rPr>
    </w:lvl>
    <w:lvl w:ilvl="7">
      <w:start w:val="1"/>
      <w:numFmt w:val="bullet"/>
      <w:lvlText w:val=""/>
      <w:lvlJc w:val="left"/>
      <w:pPr>
        <w:ind w:left="6914" w:hanging="281"/>
      </w:pPr>
      <w:rPr>
        <w:rFonts w:ascii="Symbol" w:hAnsi="Symbol" w:cs="Symbol" w:hint="default"/>
        <w:lang w:val="it-IT" w:eastAsia="it-IT" w:bidi="it-IT"/>
      </w:rPr>
    </w:lvl>
    <w:lvl w:ilvl="8">
      <w:start w:val="1"/>
      <w:numFmt w:val="bullet"/>
      <w:lvlText w:val=""/>
      <w:lvlJc w:val="left"/>
      <w:pPr>
        <w:ind w:left="7776" w:hanging="281"/>
      </w:pPr>
      <w:rPr>
        <w:rFonts w:ascii="Symbol" w:hAnsi="Symbol" w:cs="Symbol" w:hint="default"/>
        <w:lang w:val="it-IT" w:eastAsia="it-IT" w:bidi="it-IT"/>
      </w:rPr>
    </w:lvl>
  </w:abstractNum>
  <w:abstractNum w:abstractNumId="14"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8"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1"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FFB3A6F"/>
    <w:multiLevelType w:val="multilevel"/>
    <w:tmpl w:val="E118E584"/>
    <w:lvl w:ilvl="0">
      <w:start w:val="12"/>
      <w:numFmt w:val="lowerLetter"/>
      <w:lvlText w:val="%1)"/>
      <w:lvlJc w:val="left"/>
      <w:pPr>
        <w:ind w:left="170" w:hanging="130"/>
      </w:pPr>
      <w:rPr>
        <w:rFonts w:eastAsia="Gill Sans MT" w:cs="Gill Sans MT"/>
        <w:spacing w:val="-1"/>
        <w:w w:val="81"/>
        <w:sz w:val="18"/>
        <w:szCs w:val="18"/>
        <w:lang w:val="it-IT" w:eastAsia="it-IT" w:bidi="it-IT"/>
      </w:rPr>
    </w:lvl>
    <w:lvl w:ilvl="1">
      <w:start w:val="1"/>
      <w:numFmt w:val="bullet"/>
      <w:lvlText w:val="-"/>
      <w:lvlJc w:val="left"/>
      <w:pPr>
        <w:ind w:left="597" w:hanging="286"/>
      </w:pPr>
      <w:rPr>
        <w:rFonts w:ascii="Garamond" w:hAnsi="Garamond" w:cs="Garamond" w:hint="default"/>
        <w:b/>
        <w:bCs/>
        <w:w w:val="99"/>
        <w:sz w:val="20"/>
        <w:szCs w:val="24"/>
        <w:lang w:val="it-IT" w:eastAsia="it-IT" w:bidi="it-IT"/>
      </w:rPr>
    </w:lvl>
    <w:lvl w:ilvl="2">
      <w:start w:val="1"/>
      <w:numFmt w:val="bullet"/>
      <w:lvlText w:val="-"/>
      <w:lvlJc w:val="left"/>
      <w:pPr>
        <w:ind w:left="736" w:hanging="284"/>
      </w:pPr>
      <w:rPr>
        <w:rFonts w:ascii="Gill Sans MT" w:hAnsi="Gill Sans MT" w:cs="Gill Sans MT" w:hint="default"/>
        <w:w w:val="135"/>
        <w:sz w:val="18"/>
        <w:szCs w:val="18"/>
        <w:lang w:val="it-IT" w:eastAsia="it-IT" w:bidi="it-IT"/>
      </w:rPr>
    </w:lvl>
    <w:lvl w:ilvl="3">
      <w:start w:val="1"/>
      <w:numFmt w:val="bullet"/>
      <w:lvlText w:val=""/>
      <w:lvlJc w:val="left"/>
      <w:pPr>
        <w:ind w:left="1835" w:hanging="284"/>
      </w:pPr>
      <w:rPr>
        <w:rFonts w:ascii="Symbol" w:hAnsi="Symbol" w:cs="Symbol" w:hint="default"/>
        <w:lang w:val="it-IT" w:eastAsia="it-IT" w:bidi="it-IT"/>
      </w:rPr>
    </w:lvl>
    <w:lvl w:ilvl="4">
      <w:start w:val="1"/>
      <w:numFmt w:val="bullet"/>
      <w:lvlText w:val=""/>
      <w:lvlJc w:val="left"/>
      <w:pPr>
        <w:ind w:left="2930" w:hanging="284"/>
      </w:pPr>
      <w:rPr>
        <w:rFonts w:ascii="Symbol" w:hAnsi="Symbol" w:cs="Symbol" w:hint="default"/>
        <w:lang w:val="it-IT" w:eastAsia="it-IT" w:bidi="it-IT"/>
      </w:rPr>
    </w:lvl>
    <w:lvl w:ilvl="5">
      <w:start w:val="1"/>
      <w:numFmt w:val="bullet"/>
      <w:lvlText w:val=""/>
      <w:lvlJc w:val="left"/>
      <w:pPr>
        <w:ind w:left="4025" w:hanging="284"/>
      </w:pPr>
      <w:rPr>
        <w:rFonts w:ascii="Symbol" w:hAnsi="Symbol" w:cs="Symbol" w:hint="default"/>
        <w:lang w:val="it-IT" w:eastAsia="it-IT" w:bidi="it-IT"/>
      </w:rPr>
    </w:lvl>
    <w:lvl w:ilvl="6">
      <w:start w:val="1"/>
      <w:numFmt w:val="bullet"/>
      <w:lvlText w:val=""/>
      <w:lvlJc w:val="left"/>
      <w:pPr>
        <w:ind w:left="5120" w:hanging="284"/>
      </w:pPr>
      <w:rPr>
        <w:rFonts w:ascii="Symbol" w:hAnsi="Symbol" w:cs="Symbol" w:hint="default"/>
        <w:lang w:val="it-IT" w:eastAsia="it-IT" w:bidi="it-IT"/>
      </w:rPr>
    </w:lvl>
    <w:lvl w:ilvl="7">
      <w:start w:val="1"/>
      <w:numFmt w:val="bullet"/>
      <w:lvlText w:val=""/>
      <w:lvlJc w:val="left"/>
      <w:pPr>
        <w:ind w:left="6215" w:hanging="284"/>
      </w:pPr>
      <w:rPr>
        <w:rFonts w:ascii="Symbol" w:hAnsi="Symbol" w:cs="Symbol" w:hint="default"/>
        <w:lang w:val="it-IT" w:eastAsia="it-IT" w:bidi="it-IT"/>
      </w:rPr>
    </w:lvl>
    <w:lvl w:ilvl="8">
      <w:start w:val="1"/>
      <w:numFmt w:val="bullet"/>
      <w:lvlText w:val=""/>
      <w:lvlJc w:val="left"/>
      <w:pPr>
        <w:ind w:left="7310" w:hanging="284"/>
      </w:pPr>
      <w:rPr>
        <w:rFonts w:ascii="Symbol" w:hAnsi="Symbol" w:cs="Symbol" w:hint="default"/>
        <w:lang w:val="it-IT" w:eastAsia="it-IT" w:bidi="it-IT"/>
      </w:rPr>
    </w:lvl>
  </w:abstractNum>
  <w:abstractNum w:abstractNumId="23"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4"/>
  </w:num>
  <w:num w:numId="4">
    <w:abstractNumId w:val="14"/>
  </w:num>
  <w:num w:numId="5">
    <w:abstractNumId w:val="19"/>
  </w:num>
  <w:num w:numId="6">
    <w:abstractNumId w:val="11"/>
  </w:num>
  <w:num w:numId="7">
    <w:abstractNumId w:val="3"/>
  </w:num>
  <w:num w:numId="8">
    <w:abstractNumId w:val="1"/>
  </w:num>
  <w:num w:numId="9">
    <w:abstractNumId w:val="5"/>
  </w:num>
  <w:num w:numId="10">
    <w:abstractNumId w:val="20"/>
  </w:num>
  <w:num w:numId="11">
    <w:abstractNumId w:val="2"/>
  </w:num>
  <w:num w:numId="12">
    <w:abstractNumId w:val="0"/>
  </w:num>
  <w:num w:numId="13">
    <w:abstractNumId w:val="3"/>
  </w:num>
  <w:num w:numId="14">
    <w:abstractNumId w:val="12"/>
  </w:num>
  <w:num w:numId="15">
    <w:abstractNumId w:val="15"/>
  </w:num>
  <w:num w:numId="16">
    <w:abstractNumId w:val="3"/>
  </w:num>
  <w:num w:numId="17">
    <w:abstractNumId w:val="7"/>
  </w:num>
  <w:num w:numId="18">
    <w:abstractNumId w:val="3"/>
  </w:num>
  <w:num w:numId="19">
    <w:abstractNumId w:val="3"/>
  </w:num>
  <w:num w:numId="20">
    <w:abstractNumId w:val="16"/>
  </w:num>
  <w:num w:numId="21">
    <w:abstractNumId w:val="18"/>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21"/>
  </w:num>
  <w:num w:numId="30">
    <w:abstractNumId w:val="23"/>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2"/>
  </w:num>
  <w:num w:numId="46">
    <w:abstractNumId w:val="13"/>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uduin Francesca">
    <w15:presenceInfo w15:providerId="AD" w15:userId="S-1-5-21-494143315-402548213-313593124-1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52E"/>
    <w:rsid w:val="000039E4"/>
    <w:rsid w:val="000241C9"/>
    <w:rsid w:val="00030527"/>
    <w:rsid w:val="00040019"/>
    <w:rsid w:val="0004722F"/>
    <w:rsid w:val="0005152E"/>
    <w:rsid w:val="00052DCB"/>
    <w:rsid w:val="0006767F"/>
    <w:rsid w:val="000742C0"/>
    <w:rsid w:val="00091C3D"/>
    <w:rsid w:val="000F5159"/>
    <w:rsid w:val="000F6D12"/>
    <w:rsid w:val="001005EB"/>
    <w:rsid w:val="0010694C"/>
    <w:rsid w:val="001105D3"/>
    <w:rsid w:val="00116921"/>
    <w:rsid w:val="00144604"/>
    <w:rsid w:val="001525B4"/>
    <w:rsid w:val="0015593D"/>
    <w:rsid w:val="00165136"/>
    <w:rsid w:val="00170FAF"/>
    <w:rsid w:val="0017170B"/>
    <w:rsid w:val="001936A1"/>
    <w:rsid w:val="001A2343"/>
    <w:rsid w:val="001C0B14"/>
    <w:rsid w:val="001C0F0A"/>
    <w:rsid w:val="001C73E5"/>
    <w:rsid w:val="001E731E"/>
    <w:rsid w:val="001F0C49"/>
    <w:rsid w:val="001F2094"/>
    <w:rsid w:val="001F67CC"/>
    <w:rsid w:val="0022034A"/>
    <w:rsid w:val="002211C7"/>
    <w:rsid w:val="00232F1C"/>
    <w:rsid w:val="00280CE5"/>
    <w:rsid w:val="00281F48"/>
    <w:rsid w:val="002919EC"/>
    <w:rsid w:val="0029748A"/>
    <w:rsid w:val="002A327A"/>
    <w:rsid w:val="002A6EC2"/>
    <w:rsid w:val="002B21FE"/>
    <w:rsid w:val="002C48BC"/>
    <w:rsid w:val="002C7243"/>
    <w:rsid w:val="002E0CC4"/>
    <w:rsid w:val="002E20E1"/>
    <w:rsid w:val="003037D0"/>
    <w:rsid w:val="00305AC9"/>
    <w:rsid w:val="003335A1"/>
    <w:rsid w:val="00391A4F"/>
    <w:rsid w:val="003A093A"/>
    <w:rsid w:val="003E362A"/>
    <w:rsid w:val="003F64A5"/>
    <w:rsid w:val="003F68D9"/>
    <w:rsid w:val="00403A4A"/>
    <w:rsid w:val="004057E6"/>
    <w:rsid w:val="004802CD"/>
    <w:rsid w:val="00480C82"/>
    <w:rsid w:val="004A0634"/>
    <w:rsid w:val="004A437C"/>
    <w:rsid w:val="004D22D6"/>
    <w:rsid w:val="004E595F"/>
    <w:rsid w:val="00500EC1"/>
    <w:rsid w:val="00510423"/>
    <w:rsid w:val="005130B8"/>
    <w:rsid w:val="0058382B"/>
    <w:rsid w:val="00584701"/>
    <w:rsid w:val="00604C12"/>
    <w:rsid w:val="006274FD"/>
    <w:rsid w:val="00646AD6"/>
    <w:rsid w:val="00647D10"/>
    <w:rsid w:val="00647F8B"/>
    <w:rsid w:val="00657FD1"/>
    <w:rsid w:val="006A0397"/>
    <w:rsid w:val="006A1AB7"/>
    <w:rsid w:val="006B21A1"/>
    <w:rsid w:val="006B48D6"/>
    <w:rsid w:val="006C3B2C"/>
    <w:rsid w:val="006D76D4"/>
    <w:rsid w:val="006D7C08"/>
    <w:rsid w:val="006E64C1"/>
    <w:rsid w:val="006F4561"/>
    <w:rsid w:val="00713C89"/>
    <w:rsid w:val="00720FEA"/>
    <w:rsid w:val="00735D9C"/>
    <w:rsid w:val="00751F3A"/>
    <w:rsid w:val="0078456A"/>
    <w:rsid w:val="007A0522"/>
    <w:rsid w:val="007A12F6"/>
    <w:rsid w:val="007E7794"/>
    <w:rsid w:val="007E7AAB"/>
    <w:rsid w:val="007F1D25"/>
    <w:rsid w:val="007F2281"/>
    <w:rsid w:val="00841963"/>
    <w:rsid w:val="0084219B"/>
    <w:rsid w:val="00862FDE"/>
    <w:rsid w:val="00877A39"/>
    <w:rsid w:val="0088057C"/>
    <w:rsid w:val="008C296D"/>
    <w:rsid w:val="009047D2"/>
    <w:rsid w:val="009062BA"/>
    <w:rsid w:val="009274B8"/>
    <w:rsid w:val="009328FC"/>
    <w:rsid w:val="009529B2"/>
    <w:rsid w:val="00955A1A"/>
    <w:rsid w:val="0096105B"/>
    <w:rsid w:val="0097651C"/>
    <w:rsid w:val="00977C90"/>
    <w:rsid w:val="0099694C"/>
    <w:rsid w:val="009B4B98"/>
    <w:rsid w:val="00A0089A"/>
    <w:rsid w:val="00A14F4A"/>
    <w:rsid w:val="00A22DE2"/>
    <w:rsid w:val="00A248E0"/>
    <w:rsid w:val="00A2527B"/>
    <w:rsid w:val="00A252DE"/>
    <w:rsid w:val="00A36706"/>
    <w:rsid w:val="00A7349D"/>
    <w:rsid w:val="00AA0276"/>
    <w:rsid w:val="00AD0442"/>
    <w:rsid w:val="00AF2709"/>
    <w:rsid w:val="00AF4996"/>
    <w:rsid w:val="00B26629"/>
    <w:rsid w:val="00B41687"/>
    <w:rsid w:val="00B5445A"/>
    <w:rsid w:val="00BB2FEA"/>
    <w:rsid w:val="00BE6184"/>
    <w:rsid w:val="00C35027"/>
    <w:rsid w:val="00C5740D"/>
    <w:rsid w:val="00C809D4"/>
    <w:rsid w:val="00C81866"/>
    <w:rsid w:val="00C96858"/>
    <w:rsid w:val="00CB113A"/>
    <w:rsid w:val="00CE48DA"/>
    <w:rsid w:val="00CF4E1B"/>
    <w:rsid w:val="00D55992"/>
    <w:rsid w:val="00D6340D"/>
    <w:rsid w:val="00D8217E"/>
    <w:rsid w:val="00D849E7"/>
    <w:rsid w:val="00D8505A"/>
    <w:rsid w:val="00DA78D3"/>
    <w:rsid w:val="00DB7A2F"/>
    <w:rsid w:val="00DC69E0"/>
    <w:rsid w:val="00DD50CA"/>
    <w:rsid w:val="00DE3443"/>
    <w:rsid w:val="00E015D8"/>
    <w:rsid w:val="00E25A11"/>
    <w:rsid w:val="00E41672"/>
    <w:rsid w:val="00E643B1"/>
    <w:rsid w:val="00E83687"/>
    <w:rsid w:val="00E90809"/>
    <w:rsid w:val="00F2766D"/>
    <w:rsid w:val="00F30342"/>
    <w:rsid w:val="00F35D06"/>
    <w:rsid w:val="00F45082"/>
    <w:rsid w:val="00F50469"/>
    <w:rsid w:val="00F52519"/>
    <w:rsid w:val="00F615F6"/>
    <w:rsid w:val="00F649F9"/>
    <w:rsid w:val="00F74779"/>
    <w:rsid w:val="00F77C64"/>
    <w:rsid w:val="00F85F6B"/>
    <w:rsid w:val="00F946BC"/>
    <w:rsid w:val="00FB16FD"/>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DC04CD"/>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table" w:styleId="Grigliatabella">
    <w:name w:val="Table Grid"/>
    <w:basedOn w:val="Tabellanormale"/>
    <w:uiPriority w:val="59"/>
    <w:rsid w:val="00735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8440-30D2-4BC0-A9EE-67EC5369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Pages>
  <Words>2351</Words>
  <Characters>13401</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Paola Gianesini</cp:lastModifiedBy>
  <cp:revision>27</cp:revision>
  <cp:lastPrinted>2022-10-03T16:03:00Z</cp:lastPrinted>
  <dcterms:created xsi:type="dcterms:W3CDTF">2022-04-14T15:57:00Z</dcterms:created>
  <dcterms:modified xsi:type="dcterms:W3CDTF">2023-05-19T10:29:00Z</dcterms:modified>
</cp:coreProperties>
</file>

<file path=docProps/custom.xml><?xml version="1.0" encoding="utf-8"?>
<Properties xmlns="http://schemas.openxmlformats.org/officeDocument/2006/custom-properties" xmlns:vt="http://schemas.openxmlformats.org/officeDocument/2006/docPropsVTypes">
  <property fmtid="{E65588D2-B9D0-47D4-A69E-6CC73D229387}" pid="2" name="IDALFREF">
    <vt:lpwstr>workspace://SpacesStore/fb7e6128-3261-4868-a18e-3d4bb43dbd2a</vt:lpwstr>
  </property>
  <property fmtid="{59B04B12-799A-41BD-8B55-B9372BBD4BAB}" pid="3" name="ALFVersion">
    <vt:lpwstr>workspace://SpacesStore/26d668cc-ef7b-4440-b4f3-e286cdcb349a</vt:lpwstr>
  </property>
  <property fmtid="{03C15A44-71C3-493E-AAA4-BB33637CB715}" pid="4" name="NomeTemplate">
    <vt:lpwstr>ALL01AQ</vt:lpwstr>
  </property>
  <property fmtid="{D3798C6A-B15C-4262-B50A-BA66DBEA9A3E}" pid="5" name="MajorVersion">
    <vt:lpwstr>3</vt:lpwstr>
  </property>
  <property fmtid="{1D3B02ED-FC72-4CF6-BEC1-5C93D93F789A}" pid="6" name="MinorVersion">
    <vt:lpwstr>4</vt:lpwstr>
  </property>
</Properties>
</file>